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7B5BC9" w14:textId="7D7FFE10" w:rsidR="007D40E2" w:rsidRDefault="001E41F3" w:rsidP="007D40E2">
      <w:pPr>
        <w:pStyle w:val="CRCoverPage"/>
        <w:tabs>
          <w:tab w:val="right" w:pos="9639"/>
        </w:tabs>
        <w:spacing w:after="0"/>
        <w:rPr>
          <w:b/>
          <w:i/>
          <w:noProof/>
          <w:sz w:val="28"/>
        </w:rPr>
      </w:pPr>
      <w:r>
        <w:rPr>
          <w:b/>
          <w:noProof/>
          <w:sz w:val="24"/>
        </w:rPr>
        <w:t>3GPP TSG-</w:t>
      </w:r>
      <w:r w:rsidR="00094D43">
        <w:rPr>
          <w:b/>
          <w:noProof/>
          <w:sz w:val="24"/>
        </w:rPr>
        <w:t>RAN WG2</w:t>
      </w:r>
      <w:r w:rsidR="00C66BA2">
        <w:rPr>
          <w:b/>
          <w:noProof/>
          <w:sz w:val="24"/>
        </w:rPr>
        <w:t xml:space="preserve"> </w:t>
      </w:r>
      <w:r>
        <w:rPr>
          <w:b/>
          <w:noProof/>
          <w:sz w:val="24"/>
        </w:rPr>
        <w:t>Meeting #</w:t>
      </w:r>
      <w:r w:rsidR="00B06C56">
        <w:rPr>
          <w:b/>
          <w:noProof/>
          <w:sz w:val="24"/>
        </w:rPr>
        <w:t>12</w:t>
      </w:r>
      <w:r w:rsidR="003F69CE">
        <w:rPr>
          <w:b/>
          <w:noProof/>
          <w:sz w:val="24"/>
        </w:rPr>
        <w:t>2</w:t>
      </w:r>
      <w:r>
        <w:rPr>
          <w:b/>
          <w:i/>
          <w:noProof/>
          <w:sz w:val="28"/>
        </w:rPr>
        <w:tab/>
      </w:r>
      <w:r w:rsidR="00527602" w:rsidRPr="00527602">
        <w:rPr>
          <w:b/>
          <w:i/>
          <w:noProof/>
          <w:sz w:val="28"/>
        </w:rPr>
        <w:t>R2-2306913</w:t>
      </w:r>
    </w:p>
    <w:p w14:paraId="195F0368" w14:textId="74A1CE86" w:rsidR="003D7441" w:rsidRDefault="003F69CE" w:rsidP="003D7441">
      <w:pPr>
        <w:pStyle w:val="CRCoverPage"/>
        <w:outlineLvl w:val="0"/>
        <w:rPr>
          <w:b/>
          <w:noProof/>
          <w:sz w:val="24"/>
        </w:rPr>
      </w:pPr>
      <w:r w:rsidRPr="003F69CE">
        <w:rPr>
          <w:b/>
          <w:noProof/>
          <w:sz w:val="24"/>
        </w:rPr>
        <w:t xml:space="preserve">Incheon, Korea, 22 – 26 May </w:t>
      </w:r>
      <w:r w:rsidR="003D7441" w:rsidRPr="007D40E2">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C702EF9" w:rsidR="001E41F3" w:rsidRDefault="00305409" w:rsidP="00FB2B1B">
            <w:pPr>
              <w:pStyle w:val="CRCoverPage"/>
              <w:spacing w:after="0"/>
              <w:jc w:val="right"/>
              <w:rPr>
                <w:i/>
                <w:noProof/>
              </w:rPr>
            </w:pPr>
            <w:r>
              <w:rPr>
                <w:i/>
                <w:noProof/>
                <w:sz w:val="14"/>
              </w:rPr>
              <w:t>CR-Form-v</w:t>
            </w:r>
            <w:r w:rsidR="008863B9">
              <w:rPr>
                <w:i/>
                <w:noProof/>
                <w:sz w:val="14"/>
              </w:rPr>
              <w:t>12.</w:t>
            </w:r>
            <w:r w:rsidR="00FB2B1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53F254" w:rsidR="001E41F3" w:rsidRPr="00410371" w:rsidRDefault="009D422E" w:rsidP="00404EBE">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06C56">
              <w:rPr>
                <w:b/>
                <w:noProof/>
                <w:sz w:val="28"/>
              </w:rPr>
              <w:t>38.3</w:t>
            </w:r>
            <w:r w:rsidR="00404EBE">
              <w:rPr>
                <w:b/>
                <w:noProof/>
                <w:sz w:val="28"/>
              </w:rPr>
              <w:t>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1B5D2B" w:rsidR="001E41F3" w:rsidRPr="00410371" w:rsidRDefault="00BB11A8" w:rsidP="009C7F00">
            <w:pPr>
              <w:pStyle w:val="CRCoverPage"/>
              <w:spacing w:after="0"/>
              <w:jc w:val="center"/>
              <w:rPr>
                <w:noProof/>
              </w:rPr>
            </w:pPr>
            <w:r w:rsidRPr="00BB11A8">
              <w:rPr>
                <w:b/>
                <w:noProof/>
                <w:sz w:val="28"/>
              </w:rPr>
              <w:t>0924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429922" w:rsidR="001E41F3" w:rsidRPr="00410371" w:rsidRDefault="00820B7C" w:rsidP="00094D43">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C6E8FD" w:rsidR="001E41F3" w:rsidRPr="00410371" w:rsidRDefault="009D422E" w:rsidP="003D744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06C56">
              <w:rPr>
                <w:b/>
                <w:noProof/>
                <w:sz w:val="28"/>
              </w:rPr>
              <w:t>17.</w:t>
            </w:r>
            <w:r w:rsidR="003D7441">
              <w:rPr>
                <w:b/>
                <w:noProof/>
                <w:sz w:val="28"/>
              </w:rPr>
              <w:t>4</w:t>
            </w:r>
            <w:r w:rsidR="00094D4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78F6AF" w:rsidR="00F25D98" w:rsidRDefault="00094D43"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98A102" w:rsidR="00F25D98" w:rsidRDefault="00BC4675"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AAB637" w:rsidR="001E41F3" w:rsidRDefault="00DE0E62" w:rsidP="007D40E2">
            <w:pPr>
              <w:pStyle w:val="CRCoverPage"/>
              <w:spacing w:after="0"/>
              <w:ind w:left="100"/>
              <w:rPr>
                <w:noProof/>
              </w:rPr>
            </w:pPr>
            <w:r>
              <w:t xml:space="preserve">UE capabilities </w:t>
            </w:r>
            <w:r w:rsidR="007D40E2">
              <w:t xml:space="preserve">of Rel-18 UL </w:t>
            </w:r>
            <w:proofErr w:type="spellStart"/>
            <w:r w:rsidR="007D40E2">
              <w:t>Tx</w:t>
            </w:r>
            <w:proofErr w:type="spellEnd"/>
            <w:r w:rsidR="007D40E2">
              <w:t xml:space="preserve"> switching enhancement</w:t>
            </w:r>
            <w:r w:rsidR="00A61444">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2026F" w:rsidR="001E41F3" w:rsidRDefault="00A61444">
            <w:pPr>
              <w:pStyle w:val="CRCoverPage"/>
              <w:spacing w:after="0"/>
              <w:ind w:left="100"/>
              <w:rPr>
                <w:noProof/>
              </w:rPr>
            </w:pPr>
            <w:r w:rsidRPr="00B55DBA">
              <w:rPr>
                <w:noProof/>
              </w:rPr>
              <w:t>Huawei, HiSilicon, 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1852EB" w:rsidR="001E41F3" w:rsidRDefault="004D2735" w:rsidP="00094D43">
            <w:pPr>
              <w:pStyle w:val="CRCoverPage"/>
              <w:spacing w:after="0"/>
              <w:ind w:left="100"/>
              <w:rPr>
                <w:noProof/>
              </w:rPr>
            </w:pPr>
            <w:fldSimple w:instr=" DOCPROPERTY  SourceIfTsg  \* MERGEFORMAT ">
              <w:r w:rsidR="00094D43">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8F5AD8" w:rsidR="001E41F3" w:rsidRDefault="00B145D6" w:rsidP="00CA25A0">
            <w:pPr>
              <w:pStyle w:val="CRCoverPage"/>
              <w:spacing w:after="0"/>
              <w:ind w:left="100"/>
              <w:rPr>
                <w:noProof/>
              </w:rPr>
            </w:pPr>
            <w:r>
              <w:fldChar w:fldCharType="begin"/>
            </w:r>
            <w:r>
              <w:instrText xml:space="preserve"> DOCPROPERTY  RelatedWis  \* MERGEFORMAT </w:instrText>
            </w:r>
            <w:r>
              <w:fldChar w:fldCharType="separate"/>
            </w:r>
            <w:proofErr w:type="spellStart"/>
            <w:r w:rsidR="00BD77F4">
              <w:t>NR_MC_enh</w:t>
            </w:r>
            <w:proofErr w:type="spellEnd"/>
            <w:r w:rsidR="00BD77F4">
              <w:t>-Core</w:t>
            </w:r>
            <w:r w:rsidR="00094D43">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170ADC" w:rsidR="001E41F3" w:rsidRDefault="00B06C56" w:rsidP="003F69CE">
            <w:pPr>
              <w:pStyle w:val="CRCoverPage"/>
              <w:spacing w:after="0"/>
              <w:ind w:left="100"/>
              <w:rPr>
                <w:noProof/>
              </w:rPr>
            </w:pPr>
            <w:r>
              <w:t>2023-</w:t>
            </w:r>
            <w:r w:rsidR="003D7441">
              <w:t>0</w:t>
            </w:r>
            <w:r w:rsidR="003F69CE">
              <w:t>5</w:t>
            </w:r>
            <w:r w:rsidR="00094D43">
              <w:t>-</w:t>
            </w:r>
            <w:r w:rsidR="003F69CE">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DF3EB8" w:rsidR="001E41F3" w:rsidRDefault="0065100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A203DF" w:rsidR="001E41F3" w:rsidRDefault="00094D43" w:rsidP="007D40E2">
            <w:pPr>
              <w:pStyle w:val="CRCoverPage"/>
              <w:spacing w:after="0"/>
              <w:ind w:left="100"/>
              <w:rPr>
                <w:noProof/>
              </w:rPr>
            </w:pPr>
            <w:r>
              <w:t>Rel-1</w:t>
            </w:r>
            <w:r w:rsidR="007D40E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FC9DF94" w14:textId="3483549B" w:rsidR="000C038A" w:rsidRDefault="001E41F3" w:rsidP="00FB2B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22689F3F" w:rsidR="00FB2B1B" w:rsidRPr="007C2097" w:rsidRDefault="00FB2B1B" w:rsidP="009207B9">
            <w:pPr>
              <w:pStyle w:val="CRCoverPage"/>
              <w:tabs>
                <w:tab w:val="left" w:pos="950"/>
              </w:tabs>
              <w:spacing w:after="0"/>
              <w:ind w:leftChars="100" w:left="200"/>
              <w:rPr>
                <w:i/>
                <w:noProof/>
                <w:sz w:val="18"/>
              </w:rPr>
            </w:pPr>
            <w:r>
              <w:rPr>
                <w:i/>
                <w:noProof/>
                <w:sz w:val="18"/>
              </w:rP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8BFDE1" w14:textId="7D1D3298" w:rsidR="003F69CE" w:rsidRDefault="003F69CE" w:rsidP="003F69CE">
            <w:pPr>
              <w:rPr>
                <w:rFonts w:ascii="Arial" w:hAnsi="Arial"/>
                <w:lang w:eastAsia="zh-CN"/>
              </w:rPr>
            </w:pPr>
            <w:r>
              <w:rPr>
                <w:rFonts w:ascii="Arial" w:hAnsi="Arial"/>
                <w:lang w:eastAsia="zh-CN"/>
              </w:rPr>
              <w:t xml:space="preserve">In Rel-18, dynamic UL </w:t>
            </w:r>
            <w:proofErr w:type="spellStart"/>
            <w:r>
              <w:rPr>
                <w:rFonts w:ascii="Arial" w:hAnsi="Arial"/>
                <w:lang w:eastAsia="zh-CN"/>
              </w:rPr>
              <w:t>Tx</w:t>
            </w:r>
            <w:proofErr w:type="spellEnd"/>
            <w:r>
              <w:rPr>
                <w:rFonts w:ascii="Arial" w:hAnsi="Arial"/>
                <w:lang w:eastAsia="zh-CN"/>
              </w:rPr>
              <w:t xml:space="preserve"> switching </w:t>
            </w:r>
            <w:r w:rsidR="00A73D8B">
              <w:rPr>
                <w:rFonts w:ascii="Arial" w:hAnsi="Arial"/>
                <w:lang w:eastAsia="zh-CN"/>
              </w:rPr>
              <w:t>has been enhanced</w:t>
            </w:r>
            <w:r>
              <w:rPr>
                <w:rFonts w:ascii="Arial" w:hAnsi="Arial"/>
                <w:lang w:eastAsia="zh-CN"/>
              </w:rPr>
              <w:t xml:space="preserve"> and the following agreements have been achieved</w:t>
            </w:r>
            <w:r w:rsidR="00A73D8B">
              <w:rPr>
                <w:rFonts w:ascii="Arial" w:hAnsi="Arial"/>
                <w:lang w:eastAsia="zh-CN"/>
              </w:rPr>
              <w:t xml:space="preserve"> related to UE capability reporting</w:t>
            </w:r>
            <w:r>
              <w:rPr>
                <w:rFonts w:ascii="Arial" w:hAnsi="Arial"/>
                <w:lang w:eastAsia="zh-CN"/>
              </w:rPr>
              <w:t>.</w:t>
            </w:r>
          </w:p>
          <w:p w14:paraId="6B976ED0" w14:textId="77777777" w:rsidR="003F69CE" w:rsidRDefault="003F69CE" w:rsidP="003F69CE">
            <w:pPr>
              <w:rPr>
                <w:rFonts w:ascii="Arial" w:hAnsi="Arial"/>
                <w:lang w:eastAsia="zh-CN"/>
              </w:rPr>
            </w:pPr>
            <w:r>
              <w:rPr>
                <w:rFonts w:ascii="Arial" w:hAnsi="Arial"/>
                <w:lang w:eastAsia="zh-CN"/>
              </w:rPr>
              <w:t>RAN2 #119e agreement:</w:t>
            </w:r>
          </w:p>
          <w:p w14:paraId="2B8305BE" w14:textId="77777777" w:rsidR="003F69CE" w:rsidRDefault="003F69CE" w:rsidP="003F69CE">
            <w:pPr>
              <w:pStyle w:val="Agreement"/>
              <w:numPr>
                <w:ilvl w:val="0"/>
                <w:numId w:val="40"/>
              </w:numPr>
            </w:pPr>
            <w:r>
              <w:t xml:space="preserve">As a baseline, RAN2 reuse Rel-16/17 UL </w:t>
            </w:r>
            <w:proofErr w:type="spellStart"/>
            <w:r>
              <w:t>Tx</w:t>
            </w:r>
            <w:proofErr w:type="spellEnd"/>
            <w:r>
              <w:t xml:space="preserve"> switching band combination list (i.e. </w:t>
            </w:r>
            <w:r>
              <w:rPr>
                <w:i/>
                <w:iCs/>
              </w:rPr>
              <w:t>BandCombinationList-UplinkTxSwitch-r16</w:t>
            </w:r>
            <w:r>
              <w:t xml:space="preserve">) for Rel-18 UL </w:t>
            </w:r>
            <w:proofErr w:type="spellStart"/>
            <w:r>
              <w:t>Tx</w:t>
            </w:r>
            <w:proofErr w:type="spellEnd"/>
            <w:r>
              <w:t xml:space="preserve"> switching capability reporting.</w:t>
            </w:r>
          </w:p>
          <w:p w14:paraId="5C801E51" w14:textId="77777777" w:rsidR="003F69CE" w:rsidRDefault="003F69CE" w:rsidP="003F69CE">
            <w:pPr>
              <w:rPr>
                <w:rFonts w:ascii="Arial" w:hAnsi="Arial"/>
                <w:lang w:eastAsia="zh-CN"/>
              </w:rPr>
            </w:pPr>
          </w:p>
          <w:p w14:paraId="3A17F087" w14:textId="77777777" w:rsidR="003F69CE" w:rsidRDefault="003F69CE" w:rsidP="003F69CE">
            <w:pPr>
              <w:rPr>
                <w:rFonts w:ascii="Arial" w:hAnsi="Arial"/>
                <w:lang w:eastAsia="zh-CN"/>
              </w:rPr>
            </w:pPr>
            <w:r>
              <w:rPr>
                <w:rFonts w:ascii="Arial" w:hAnsi="Arial"/>
                <w:lang w:eastAsia="zh-CN"/>
              </w:rPr>
              <w:t>RAN2 #120 agreements:</w:t>
            </w:r>
          </w:p>
          <w:p w14:paraId="4373427C" w14:textId="77777777" w:rsidR="003F69CE" w:rsidRDefault="003F69CE" w:rsidP="003F69CE">
            <w:pPr>
              <w:pStyle w:val="Agreement"/>
              <w:numPr>
                <w:ilvl w:val="0"/>
                <w:numId w:val="40"/>
              </w:numPr>
            </w:pPr>
            <w:r>
              <w:t xml:space="preserve">R2 assumes For UE capability to report applicability of DL interruption for Rel-18 UL </w:t>
            </w:r>
            <w:proofErr w:type="spellStart"/>
            <w:r>
              <w:t>Tx</w:t>
            </w:r>
            <w:proofErr w:type="spellEnd"/>
            <w:r>
              <w:t xml:space="preserve"> switching, RAN2 reuses uplinkTxSwitching-DL-Interruption-r16 (no spec impact).</w:t>
            </w:r>
          </w:p>
          <w:p w14:paraId="37CA67EA" w14:textId="77777777" w:rsidR="003F69CE" w:rsidRDefault="003F69CE" w:rsidP="003F69CE">
            <w:pPr>
              <w:pStyle w:val="Agreement"/>
              <w:numPr>
                <w:ilvl w:val="0"/>
                <w:numId w:val="40"/>
              </w:numPr>
            </w:pPr>
            <w:r>
              <w:t xml:space="preserve">R2 assumes to reuse </w:t>
            </w:r>
            <w:proofErr w:type="gramStart"/>
            <w:r>
              <w:t>the per</w:t>
            </w:r>
            <w:proofErr w:type="gramEnd"/>
            <w:r>
              <w:t xml:space="preserve"> band per BC capability, uplinkTxSwitching2T2T-PUSCH-TransCoherence-r17, on UL-MIMO coherence for the 2Tx-capable UL band(s) for Rel-18 UL </w:t>
            </w:r>
            <w:proofErr w:type="spellStart"/>
            <w:r>
              <w:t>Tx</w:t>
            </w:r>
            <w:proofErr w:type="spellEnd"/>
            <w:r>
              <w:t xml:space="preserve"> switching (</w:t>
            </w:r>
            <w:proofErr w:type="spellStart"/>
            <w:r>
              <w:t>fallback</w:t>
            </w:r>
            <w:proofErr w:type="spellEnd"/>
            <w:r>
              <w:t xml:space="preserve"> description FFS).</w:t>
            </w:r>
          </w:p>
          <w:p w14:paraId="6B013FD1" w14:textId="77777777" w:rsidR="003F69CE" w:rsidRDefault="003F69CE" w:rsidP="003F69CE">
            <w:pPr>
              <w:overflowPunct w:val="0"/>
              <w:autoSpaceDE w:val="0"/>
              <w:autoSpaceDN w:val="0"/>
              <w:adjustRightInd w:val="0"/>
              <w:textAlignment w:val="baseline"/>
              <w:rPr>
                <w:rFonts w:ascii="Arial" w:hAnsi="Arial"/>
                <w:lang w:eastAsia="zh-CN"/>
              </w:rPr>
            </w:pPr>
          </w:p>
          <w:p w14:paraId="29FA1D87" w14:textId="77777777" w:rsidR="003F69CE" w:rsidRDefault="003F69CE" w:rsidP="003F69CE">
            <w:pPr>
              <w:overflowPunct w:val="0"/>
              <w:autoSpaceDE w:val="0"/>
              <w:autoSpaceDN w:val="0"/>
              <w:adjustRightInd w:val="0"/>
              <w:textAlignment w:val="baseline"/>
              <w:rPr>
                <w:rFonts w:eastAsia="MS Mincho"/>
                <w:lang w:val="en-US" w:eastAsia="en-GB"/>
              </w:rPr>
            </w:pPr>
            <w:r>
              <w:rPr>
                <w:rFonts w:eastAsia="MS Mincho"/>
                <w:lang w:val="en-US" w:eastAsia="en-GB"/>
              </w:rPr>
              <w:t>RAN2 #121 agreements:</w:t>
            </w:r>
          </w:p>
          <w:p w14:paraId="7B4B8D65" w14:textId="77777777" w:rsidR="003F69CE" w:rsidRDefault="003F69CE" w:rsidP="003F69CE">
            <w:pPr>
              <w:pStyle w:val="Agreement"/>
              <w:numPr>
                <w:ilvl w:val="0"/>
                <w:numId w:val="40"/>
              </w:numPr>
            </w:pPr>
            <w:r>
              <w:t xml:space="preserve">For UE capability of switching options, introduce a per-band-pair UE capability to report supported switching options for Rel-18 UL </w:t>
            </w:r>
            <w:proofErr w:type="spellStart"/>
            <w:r>
              <w:t>Tx</w:t>
            </w:r>
            <w:proofErr w:type="spellEnd"/>
            <w:r>
              <w:t xml:space="preserve"> switching. </w:t>
            </w:r>
          </w:p>
          <w:p w14:paraId="35B6B426" w14:textId="77777777" w:rsidR="003F69CE" w:rsidRDefault="003F69CE" w:rsidP="003F69CE">
            <w:pPr>
              <w:pStyle w:val="Agreement"/>
              <w:numPr>
                <w:ilvl w:val="0"/>
                <w:numId w:val="40"/>
              </w:numPr>
            </w:pPr>
            <w:r>
              <w:t>For UE capability of 2-port UL transmission, RAN2 reuse the per-FS UL-MIMO UE capability (no spec change).</w:t>
            </w:r>
          </w:p>
          <w:p w14:paraId="3D29E0CF" w14:textId="77777777" w:rsidR="003F69CE" w:rsidRDefault="003F69CE" w:rsidP="003F69CE">
            <w:pPr>
              <w:overflowPunct w:val="0"/>
              <w:autoSpaceDE w:val="0"/>
              <w:autoSpaceDN w:val="0"/>
              <w:adjustRightInd w:val="0"/>
              <w:textAlignment w:val="baseline"/>
              <w:rPr>
                <w:rFonts w:eastAsia="MS Mincho"/>
                <w:lang w:val="en-US" w:eastAsia="en-GB"/>
              </w:rPr>
            </w:pPr>
          </w:p>
          <w:p w14:paraId="0AA23839" w14:textId="77777777" w:rsidR="003F69CE" w:rsidRDefault="003F69CE" w:rsidP="003F69CE">
            <w:pPr>
              <w:overflowPunct w:val="0"/>
              <w:autoSpaceDE w:val="0"/>
              <w:autoSpaceDN w:val="0"/>
              <w:adjustRightInd w:val="0"/>
              <w:textAlignment w:val="baseline"/>
              <w:rPr>
                <w:rFonts w:eastAsia="MS Mincho"/>
                <w:lang w:val="en-US" w:eastAsia="en-GB"/>
              </w:rPr>
            </w:pPr>
            <w:r>
              <w:rPr>
                <w:rFonts w:eastAsia="MS Mincho"/>
                <w:lang w:val="en-US" w:eastAsia="en-GB"/>
              </w:rPr>
              <w:t>RAN2 #121bis-e agreements:</w:t>
            </w:r>
          </w:p>
          <w:p w14:paraId="0DB5C459" w14:textId="77777777" w:rsidR="003F69CE" w:rsidRDefault="003F69CE" w:rsidP="003F69CE">
            <w:pPr>
              <w:pStyle w:val="Agreement"/>
              <w:numPr>
                <w:ilvl w:val="0"/>
                <w:numId w:val="40"/>
              </w:numPr>
            </w:pPr>
            <w:r>
              <w:lastRenderedPageBreak/>
              <w:t xml:space="preserve">P5: RAN2 introduce a per-band-pair report of bands that can be transmitted while the other </w:t>
            </w:r>
            <w:proofErr w:type="spellStart"/>
            <w:proofErr w:type="gramStart"/>
            <w:r>
              <w:t>Tx</w:t>
            </w:r>
            <w:proofErr w:type="spellEnd"/>
            <w:proofErr w:type="gramEnd"/>
            <w:r>
              <w:t xml:space="preserve"> chain is switching across that band pair. Absence of this field means there is interruption in all bands during the switching.</w:t>
            </w:r>
          </w:p>
          <w:p w14:paraId="4EEA3C22" w14:textId="77777777" w:rsidR="003F69CE" w:rsidRDefault="003F69CE" w:rsidP="003F69CE">
            <w:pPr>
              <w:pStyle w:val="Agreement"/>
              <w:numPr>
                <w:ilvl w:val="0"/>
                <w:numId w:val="40"/>
              </w:numPr>
              <w:tabs>
                <w:tab w:val="clear" w:pos="360"/>
                <w:tab w:val="num" w:pos="1619"/>
              </w:tabs>
              <w:rPr>
                <w:lang w:val="en-US"/>
              </w:rPr>
            </w:pPr>
            <w:r>
              <w:rPr>
                <w:lang w:val="en-US"/>
              </w:rPr>
              <w:t xml:space="preserve">In support of RAN4 agreement, RAN2 intend to introduce support for two per-band-pair UE capabilities, a length of a switching period, for 1Tx-2Tx switching (like Rel-16) and that for 2Tx-2Tx switching (like Rel-17). </w:t>
            </w:r>
          </w:p>
          <w:p w14:paraId="66B07E7E" w14:textId="77777777" w:rsidR="00BD5F07" w:rsidRDefault="00BD5F07" w:rsidP="00820B7C">
            <w:pPr>
              <w:ind w:left="104"/>
              <w:textAlignment w:val="center"/>
              <w:rPr>
                <w:rFonts w:ascii="Arial" w:hAnsi="Arial"/>
                <w:lang w:eastAsia="zh-CN"/>
              </w:rPr>
            </w:pPr>
          </w:p>
          <w:p w14:paraId="7CA4B357" w14:textId="77777777" w:rsidR="00820B7C" w:rsidRDefault="00820B7C" w:rsidP="00820B7C">
            <w:pPr>
              <w:rPr>
                <w:rFonts w:ascii="Arial" w:hAnsi="Arial"/>
                <w:lang w:eastAsia="zh-CN"/>
              </w:rPr>
            </w:pPr>
            <w:r>
              <w:rPr>
                <w:rFonts w:ascii="Arial" w:hAnsi="Arial"/>
                <w:lang w:eastAsia="zh-CN"/>
              </w:rPr>
              <w:t>RAN2 #122 agreements:</w:t>
            </w:r>
          </w:p>
          <w:p w14:paraId="558118C0" w14:textId="77777777" w:rsidR="00820B7C" w:rsidRPr="00CA65E5" w:rsidRDefault="00820B7C" w:rsidP="00820B7C">
            <w:pPr>
              <w:pStyle w:val="Agreement"/>
              <w:tabs>
                <w:tab w:val="clear" w:pos="360"/>
                <w:tab w:val="num" w:pos="1619"/>
              </w:tabs>
              <w:rPr>
                <w:lang w:val="en-US"/>
              </w:rPr>
            </w:pPr>
            <w:r w:rsidRPr="00CA65E5">
              <w:rPr>
                <w:lang w:val="en-US"/>
              </w:rPr>
              <w:t xml:space="preserve">In Rel-18 UL </w:t>
            </w:r>
            <w:proofErr w:type="spellStart"/>
            <w:r w:rsidRPr="00CA65E5">
              <w:rPr>
                <w:lang w:val="en-US"/>
              </w:rPr>
              <w:t>Tx</w:t>
            </w:r>
            <w:proofErr w:type="spellEnd"/>
            <w:r w:rsidRPr="00CA65E5">
              <w:rPr>
                <w:lang w:val="en-US"/>
              </w:rPr>
              <w:t xml:space="preserve"> switching, the 3/4 </w:t>
            </w:r>
            <w:proofErr w:type="spellStart"/>
            <w:r w:rsidRPr="00CA65E5">
              <w:rPr>
                <w:lang w:val="en-US"/>
              </w:rPr>
              <w:t>FeatureSetUplink</w:t>
            </w:r>
            <w:proofErr w:type="spellEnd"/>
            <w:r w:rsidRPr="00CA65E5">
              <w:rPr>
                <w:lang w:val="en-US"/>
              </w:rPr>
              <w:t xml:space="preserve"> corresponding to the 3/4 UL bands are reported in one row for a given BC including 3/4 UL bands, and fallback and backward compatibility should be supported in the following way:</w:t>
            </w:r>
          </w:p>
          <w:p w14:paraId="549F702A" w14:textId="77777777" w:rsidR="00820B7C" w:rsidRPr="00CA65E5" w:rsidRDefault="00820B7C" w:rsidP="00820B7C">
            <w:pPr>
              <w:pStyle w:val="Agreement"/>
              <w:numPr>
                <w:ilvl w:val="2"/>
                <w:numId w:val="33"/>
              </w:numPr>
              <w:tabs>
                <w:tab w:val="clear" w:pos="901"/>
              </w:tabs>
              <w:rPr>
                <w:lang w:val="en-US"/>
              </w:rPr>
            </w:pPr>
            <w:r w:rsidRPr="00CA65E5">
              <w:rPr>
                <w:lang w:val="en-US"/>
              </w:rPr>
              <w:t xml:space="preserve">The UE needs to guarantee the </w:t>
            </w:r>
            <w:proofErr w:type="spellStart"/>
            <w:r w:rsidRPr="00CA65E5">
              <w:rPr>
                <w:lang w:val="en-US"/>
              </w:rPr>
              <w:t>FeatureSetUplinks</w:t>
            </w:r>
            <w:proofErr w:type="spellEnd"/>
            <w:r w:rsidRPr="00CA65E5">
              <w:rPr>
                <w:lang w:val="en-US"/>
              </w:rPr>
              <w:t xml:space="preserve"> reported for Rel-18 UL </w:t>
            </w:r>
            <w:proofErr w:type="spellStart"/>
            <w:r w:rsidRPr="00CA65E5">
              <w:rPr>
                <w:lang w:val="en-US"/>
              </w:rPr>
              <w:t>Tx</w:t>
            </w:r>
            <w:proofErr w:type="spellEnd"/>
            <w:r w:rsidRPr="00CA65E5">
              <w:rPr>
                <w:lang w:val="en-US"/>
              </w:rPr>
              <w:t xml:space="preserve"> switching are applicable to Rel-16/Rel-17 </w:t>
            </w:r>
            <w:proofErr w:type="spellStart"/>
            <w:r w:rsidRPr="00CA65E5">
              <w:rPr>
                <w:lang w:val="en-US"/>
              </w:rPr>
              <w:t>Tx</w:t>
            </w:r>
            <w:proofErr w:type="spellEnd"/>
            <w:r w:rsidRPr="00CA65E5">
              <w:rPr>
                <w:lang w:val="en-US"/>
              </w:rPr>
              <w:t xml:space="preserve"> switching (as the Rel-16/Rel-17 switching period is reported for that band pair and the same switching option of the band pair is supported for Rel-16/Rel-17 switching).</w:t>
            </w:r>
          </w:p>
          <w:p w14:paraId="039EE31D" w14:textId="77777777" w:rsidR="00820B7C" w:rsidRPr="00CA65E5" w:rsidRDefault="00820B7C" w:rsidP="00820B7C">
            <w:pPr>
              <w:pStyle w:val="Agreement"/>
              <w:numPr>
                <w:ilvl w:val="2"/>
                <w:numId w:val="33"/>
              </w:numPr>
              <w:tabs>
                <w:tab w:val="clear" w:pos="901"/>
              </w:tabs>
              <w:rPr>
                <w:lang w:val="en-US"/>
              </w:rPr>
            </w:pPr>
            <w:r w:rsidRPr="00CA65E5">
              <w:rPr>
                <w:lang w:val="en-US"/>
              </w:rPr>
              <w:t xml:space="preserve">The UE can report FSC row for Rel-16/Rel-17 UL </w:t>
            </w:r>
            <w:proofErr w:type="spellStart"/>
            <w:r w:rsidRPr="00CA65E5">
              <w:rPr>
                <w:lang w:val="en-US"/>
              </w:rPr>
              <w:t>Tx</w:t>
            </w:r>
            <w:proofErr w:type="spellEnd"/>
            <w:r w:rsidRPr="00CA65E5">
              <w:rPr>
                <w:lang w:val="en-US"/>
              </w:rPr>
              <w:t xml:space="preserve"> switching explicitly if the Rel-16/Rel-17 switching period is reported for that band pair in case of different fallback.</w:t>
            </w:r>
          </w:p>
          <w:p w14:paraId="017B7993" w14:textId="77777777" w:rsidR="00820B7C" w:rsidRPr="00CA65E5" w:rsidRDefault="00820B7C" w:rsidP="00820B7C">
            <w:pPr>
              <w:pStyle w:val="Agreement"/>
              <w:tabs>
                <w:tab w:val="clear" w:pos="360"/>
                <w:tab w:val="num" w:pos="1619"/>
              </w:tabs>
              <w:rPr>
                <w:lang w:val="en-US"/>
              </w:rPr>
            </w:pPr>
            <w:r w:rsidRPr="00CA65E5">
              <w:rPr>
                <w:lang w:val="en-US"/>
              </w:rPr>
              <w:t>RAN2 confirm the intention that Rel-16 band pair list is reused to indicate Rel-18 per-band pair capability which is the same as in Rel-17.</w:t>
            </w:r>
          </w:p>
          <w:p w14:paraId="78F3AC0E" w14:textId="77777777" w:rsidR="00820B7C" w:rsidRDefault="00820B7C" w:rsidP="00820B7C">
            <w:pPr>
              <w:pStyle w:val="Agreement"/>
              <w:tabs>
                <w:tab w:val="clear" w:pos="360"/>
                <w:tab w:val="num" w:pos="1619"/>
              </w:tabs>
              <w:rPr>
                <w:lang w:val="en-US"/>
              </w:rPr>
            </w:pPr>
            <w:r w:rsidRPr="00CA65E5">
              <w:rPr>
                <w:lang w:val="en-US"/>
              </w:rPr>
              <w:t>RAN2 to introduce a per-BC capability of Minimum separation time. The exact values of the capability is pending to RAN1.</w:t>
            </w:r>
          </w:p>
          <w:p w14:paraId="62FC9B91" w14:textId="77777777" w:rsidR="00521782" w:rsidRPr="007E60A0" w:rsidRDefault="00521782" w:rsidP="00521782">
            <w:pPr>
              <w:pStyle w:val="Agreement"/>
              <w:tabs>
                <w:tab w:val="clear" w:pos="360"/>
                <w:tab w:val="num" w:pos="1619"/>
              </w:tabs>
              <w:rPr>
                <w:lang w:val="en-US"/>
              </w:rPr>
            </w:pPr>
            <w:r w:rsidRPr="007E60A0">
              <w:rPr>
                <w:lang w:val="en-US"/>
              </w:rPr>
              <w:t xml:space="preserve">For Rel-18 UL </w:t>
            </w:r>
            <w:proofErr w:type="spellStart"/>
            <w:r w:rsidRPr="007E60A0">
              <w:rPr>
                <w:lang w:val="en-US"/>
              </w:rPr>
              <w:t>Tx</w:t>
            </w:r>
            <w:proofErr w:type="spellEnd"/>
            <w:r w:rsidRPr="007E60A0">
              <w:rPr>
                <w:lang w:val="en-US"/>
              </w:rPr>
              <w:t xml:space="preserve"> switching (1T-1T and/or 1T-2T and/or 2T-2T) across 3 or 4 bands the UE shall indicate the support of UL </w:t>
            </w:r>
            <w:proofErr w:type="spellStart"/>
            <w:proofErr w:type="gramStart"/>
            <w:r w:rsidRPr="007E60A0">
              <w:rPr>
                <w:lang w:val="en-US"/>
              </w:rPr>
              <w:t>Tx</w:t>
            </w:r>
            <w:proofErr w:type="spellEnd"/>
            <w:proofErr w:type="gramEnd"/>
            <w:r w:rsidRPr="007E60A0">
              <w:rPr>
                <w:lang w:val="en-US"/>
              </w:rPr>
              <w:t xml:space="preserve"> switching (e.g. at least </w:t>
            </w:r>
            <w:proofErr w:type="spellStart"/>
            <w:r w:rsidRPr="007E60A0">
              <w:rPr>
                <w:lang w:val="en-US"/>
              </w:rPr>
              <w:t>switchedUL</w:t>
            </w:r>
            <w:proofErr w:type="spellEnd"/>
            <w:r w:rsidRPr="007E60A0">
              <w:rPr>
                <w:lang w:val="en-US"/>
              </w:rPr>
              <w:t>) for ALL possible band pairs.</w:t>
            </w:r>
          </w:p>
          <w:p w14:paraId="45B59AB3" w14:textId="2E54FC0C" w:rsidR="00521782" w:rsidRPr="00521782" w:rsidRDefault="00521782" w:rsidP="004B3FCF">
            <w:pPr>
              <w:pStyle w:val="Agreement"/>
              <w:tabs>
                <w:tab w:val="clear" w:pos="360"/>
                <w:tab w:val="num" w:pos="1619"/>
              </w:tabs>
              <w:rPr>
                <w:lang w:val="en-US"/>
              </w:rPr>
            </w:pPr>
            <w:r w:rsidRPr="007E60A0">
              <w:rPr>
                <w:lang w:val="en-US"/>
              </w:rPr>
              <w:t>Allow the UE to report switching period for a band pair in which the two bands do not support 2-layers UL MIMO.</w:t>
            </w:r>
          </w:p>
          <w:p w14:paraId="62CA5A29" w14:textId="77777777" w:rsidR="00581FC7" w:rsidRDefault="00581FC7" w:rsidP="00820B7C">
            <w:pPr>
              <w:ind w:left="104"/>
              <w:textAlignment w:val="center"/>
              <w:rPr>
                <w:rFonts w:ascii="Arial" w:hAnsi="Arial"/>
                <w:lang w:eastAsia="zh-CN"/>
              </w:rPr>
            </w:pPr>
          </w:p>
          <w:p w14:paraId="650D259A" w14:textId="3CCB3547" w:rsidR="0033465A" w:rsidRDefault="0033465A" w:rsidP="00581FC7">
            <w:pPr>
              <w:rPr>
                <w:rFonts w:ascii="Arial" w:hAnsi="Arial"/>
                <w:lang w:eastAsia="zh-CN"/>
              </w:rPr>
            </w:pPr>
            <w:r>
              <w:rPr>
                <w:rFonts w:ascii="Arial" w:hAnsi="Arial"/>
                <w:lang w:eastAsia="zh-CN"/>
              </w:rPr>
              <w:t>RAN4 #107 agreements:</w:t>
            </w:r>
          </w:p>
          <w:p w14:paraId="30EF4B75" w14:textId="77777777" w:rsidR="0033465A" w:rsidRPr="0033465A" w:rsidRDefault="0033465A" w:rsidP="0033465A">
            <w:pPr>
              <w:spacing w:afterLines="50" w:after="120"/>
              <w:rPr>
                <w:rFonts w:ascii="Arial" w:eastAsia="宋体" w:hAnsi="Arial" w:cs="Arial"/>
                <w:b/>
                <w:bCs/>
                <w:iCs/>
                <w:szCs w:val="24"/>
                <w:u w:val="single"/>
                <w:lang w:eastAsia="zh-CN"/>
              </w:rPr>
            </w:pPr>
            <w:r w:rsidRPr="0033465A">
              <w:rPr>
                <w:rFonts w:ascii="Arial" w:eastAsia="宋体" w:hAnsi="Arial" w:cs="Arial" w:hint="eastAsia"/>
                <w:b/>
                <w:bCs/>
                <w:iCs/>
                <w:szCs w:val="24"/>
                <w:u w:val="single"/>
                <w:lang w:eastAsia="zh-CN"/>
              </w:rPr>
              <w:t>Length of switching time for certain scenarios</w:t>
            </w:r>
          </w:p>
          <w:p w14:paraId="672E8FBC" w14:textId="77777777" w:rsidR="0033465A" w:rsidRPr="0033465A" w:rsidRDefault="0033465A" w:rsidP="0033465A">
            <w:pPr>
              <w:spacing w:afterLines="50" w:after="120"/>
              <w:ind w:leftChars="200" w:left="400"/>
              <w:rPr>
                <w:rFonts w:ascii="Arial" w:eastAsia="宋体" w:hAnsi="Arial" w:cs="Arial"/>
                <w:bCs/>
                <w:iCs/>
                <w:szCs w:val="24"/>
                <w:u w:val="single"/>
                <w:lang w:eastAsia="zh-CN"/>
              </w:rPr>
            </w:pPr>
            <w:r w:rsidRPr="0033465A">
              <w:rPr>
                <w:rFonts w:ascii="Arial" w:eastAsia="宋体" w:hAnsi="Arial" w:cs="Arial"/>
                <w:bCs/>
                <w:iCs/>
                <w:szCs w:val="24"/>
                <w:u w:val="single"/>
                <w:lang w:eastAsia="zh-CN"/>
              </w:rPr>
              <w:t xml:space="preserve">Switching case across four bands, i.e., </w:t>
            </w:r>
            <w:r w:rsidRPr="0033465A">
              <w:rPr>
                <w:rFonts w:ascii="Arial" w:eastAsia="宋体" w:hAnsi="Arial" w:cs="Arial" w:hint="eastAsia"/>
                <w:bCs/>
                <w:iCs/>
                <w:szCs w:val="24"/>
                <w:u w:val="single"/>
                <w:lang w:eastAsia="zh-CN"/>
              </w:rPr>
              <w:t xml:space="preserve">between </w:t>
            </w:r>
            <w:r w:rsidRPr="0033465A">
              <w:rPr>
                <w:rFonts w:ascii="Arial" w:eastAsia="宋体" w:hAnsi="Arial" w:cs="Arial"/>
                <w:bCs/>
                <w:iCs/>
                <w:szCs w:val="24"/>
                <w:u w:val="single"/>
                <w:lang w:eastAsia="zh-CN"/>
              </w:rPr>
              <w:t xml:space="preserve">{1T, 1T, 0T, 0T} </w:t>
            </w:r>
            <w:r w:rsidRPr="0033465A">
              <w:rPr>
                <w:rFonts w:ascii="Arial" w:eastAsia="宋体" w:hAnsi="Arial" w:cs="Arial" w:hint="eastAsia"/>
                <w:bCs/>
                <w:iCs/>
                <w:szCs w:val="24"/>
                <w:u w:val="single"/>
                <w:lang w:eastAsia="zh-CN"/>
              </w:rPr>
              <w:t>and</w:t>
            </w:r>
            <w:r w:rsidRPr="0033465A">
              <w:rPr>
                <w:rFonts w:ascii="Arial" w:eastAsia="宋体" w:hAnsi="Arial" w:cs="Arial"/>
                <w:bCs/>
                <w:iCs/>
                <w:szCs w:val="24"/>
                <w:u w:val="single"/>
                <w:lang w:eastAsia="zh-CN"/>
              </w:rPr>
              <w:t xml:space="preserve"> {0T, 0T, 1T, 1T}</w:t>
            </w:r>
          </w:p>
          <w:p w14:paraId="004CFD09" w14:textId="77777777" w:rsidR="0033465A" w:rsidRPr="0033465A" w:rsidRDefault="0033465A" w:rsidP="0033465A">
            <w:pPr>
              <w:numPr>
                <w:ilvl w:val="0"/>
                <w:numId w:val="38"/>
              </w:numPr>
              <w:snapToGrid w:val="0"/>
              <w:spacing w:after="120"/>
              <w:ind w:leftChars="300" w:left="884" w:hanging="284"/>
              <w:rPr>
                <w:rFonts w:ascii="Arial" w:eastAsia="Batang" w:hAnsi="Arial" w:cs="Arial"/>
                <w:b/>
                <w:szCs w:val="24"/>
                <w:lang w:eastAsia="zh-CN"/>
              </w:rPr>
            </w:pPr>
            <w:r w:rsidRPr="0033465A">
              <w:rPr>
                <w:rFonts w:ascii="Arial" w:eastAsia="Batang" w:hAnsi="Arial" w:cs="Arial"/>
                <w:b/>
                <w:szCs w:val="24"/>
                <w:lang w:eastAsia="zh-CN"/>
              </w:rPr>
              <w:t>Agreement:</w:t>
            </w:r>
          </w:p>
          <w:p w14:paraId="2493FEAA" w14:textId="77777777" w:rsidR="0033465A" w:rsidRPr="0033465A" w:rsidRDefault="0033465A" w:rsidP="0033465A">
            <w:pPr>
              <w:widowControl w:val="0"/>
              <w:numPr>
                <w:ilvl w:val="1"/>
                <w:numId w:val="39"/>
              </w:numPr>
              <w:tabs>
                <w:tab w:val="left" w:pos="484"/>
                <w:tab w:val="left" w:pos="709"/>
                <w:tab w:val="left" w:pos="1701"/>
              </w:tabs>
              <w:overflowPunct w:val="0"/>
              <w:autoSpaceDE w:val="0"/>
              <w:autoSpaceDN w:val="0"/>
              <w:adjustRightInd w:val="0"/>
              <w:snapToGrid w:val="0"/>
              <w:spacing w:after="120"/>
              <w:ind w:leftChars="513" w:left="1309" w:hanging="283"/>
              <w:textAlignment w:val="baseline"/>
              <w:rPr>
                <w:rFonts w:ascii="Arial" w:eastAsia="宋体" w:hAnsi="Arial" w:cs="Arial"/>
                <w:bCs/>
                <w:szCs w:val="24"/>
                <w:lang w:val="en-US" w:eastAsia="zh-CN"/>
              </w:rPr>
            </w:pPr>
            <w:r w:rsidRPr="0033465A">
              <w:rPr>
                <w:rFonts w:ascii="Arial" w:eastAsia="宋体" w:hAnsi="Arial" w:cs="Arial"/>
                <w:bCs/>
                <w:szCs w:val="24"/>
                <w:lang w:val="en-US" w:eastAsia="zh-CN"/>
              </w:rPr>
              <w:t xml:space="preserve">As optional UE behavior, in addition to the previously agreed UE capability on per-band-pair switching period, UE can optionally and additionally report new switching </w:t>
            </w:r>
            <w:proofErr w:type="gramStart"/>
            <w:r w:rsidRPr="0033465A">
              <w:rPr>
                <w:rFonts w:ascii="Arial" w:eastAsia="宋体" w:hAnsi="Arial" w:cs="Arial"/>
                <w:bCs/>
                <w:szCs w:val="24"/>
                <w:lang w:val="en-US" w:eastAsia="zh-CN"/>
              </w:rPr>
              <w:t>periods</w:t>
            </w:r>
            <w:proofErr w:type="gramEnd"/>
            <w:r w:rsidRPr="0033465A">
              <w:rPr>
                <w:rFonts w:ascii="Arial" w:eastAsia="宋体" w:hAnsi="Arial" w:cs="Arial"/>
                <w:bCs/>
                <w:szCs w:val="24"/>
                <w:lang w:val="en-US" w:eastAsia="zh-CN"/>
              </w:rPr>
              <w:t xml:space="preserve"> capability of </w:t>
            </w:r>
            <w:r w:rsidRPr="0033465A">
              <w:rPr>
                <w:rFonts w:ascii="Arial" w:eastAsia="宋体" w:hAnsi="Arial" w:cs="Arial"/>
                <w:bCs/>
                <w:i/>
                <w:szCs w:val="24"/>
                <w:lang w:val="en-US" w:eastAsia="zh-CN"/>
              </w:rPr>
              <w:t>[uplinkTxSwitchingPeriod1T1Tto1T1T]</w:t>
            </w:r>
            <w:r w:rsidRPr="0033465A">
              <w:rPr>
                <w:rFonts w:ascii="Arial" w:eastAsia="宋体" w:hAnsi="Arial" w:cs="Arial"/>
                <w:bCs/>
                <w:szCs w:val="24"/>
                <w:lang w:val="en-US" w:eastAsia="zh-CN"/>
              </w:rPr>
              <w:t xml:space="preserve"> per combination of switching-from bands and switching-to bands.</w:t>
            </w:r>
          </w:p>
          <w:p w14:paraId="5C9D82AB" w14:textId="77777777" w:rsidR="0033465A" w:rsidRPr="0033465A" w:rsidRDefault="0033465A" w:rsidP="0033465A">
            <w:pPr>
              <w:numPr>
                <w:ilvl w:val="1"/>
                <w:numId w:val="43"/>
              </w:numPr>
              <w:snapToGrid w:val="0"/>
              <w:spacing w:after="120"/>
              <w:ind w:leftChars="838" w:left="1960" w:hanging="284"/>
              <w:rPr>
                <w:rFonts w:ascii="Arial" w:eastAsia="Yu Mincho" w:hAnsi="Arial" w:cs="Arial"/>
                <w:bCs/>
                <w:szCs w:val="24"/>
                <w:lang w:eastAsia="x-none"/>
              </w:rPr>
            </w:pPr>
            <w:r w:rsidRPr="0033465A">
              <w:rPr>
                <w:rFonts w:ascii="Arial" w:eastAsia="Yu Mincho" w:hAnsi="Arial" w:cs="Arial"/>
                <w:bCs/>
                <w:szCs w:val="24"/>
                <w:lang w:eastAsia="x-none"/>
              </w:rPr>
              <w:t>Candidate values are {35u, 140us, 210us}, no other values to be added.</w:t>
            </w:r>
          </w:p>
          <w:p w14:paraId="21AACA37" w14:textId="77777777" w:rsidR="0033465A" w:rsidRPr="0033465A" w:rsidRDefault="0033465A" w:rsidP="0033465A">
            <w:pPr>
              <w:numPr>
                <w:ilvl w:val="1"/>
                <w:numId w:val="43"/>
              </w:numPr>
              <w:snapToGrid w:val="0"/>
              <w:spacing w:after="120"/>
              <w:ind w:leftChars="838" w:left="1960" w:hanging="284"/>
              <w:rPr>
                <w:rFonts w:ascii="Arial" w:eastAsia="Yu Mincho" w:hAnsi="Arial" w:cs="Arial"/>
                <w:bCs/>
                <w:szCs w:val="24"/>
                <w:lang w:eastAsia="x-none"/>
              </w:rPr>
            </w:pPr>
            <w:r w:rsidRPr="0033465A">
              <w:rPr>
                <w:rFonts w:ascii="Arial" w:eastAsia="Batang" w:hAnsi="Arial" w:cs="Arial"/>
                <w:szCs w:val="24"/>
                <w:lang w:eastAsia="x-none"/>
              </w:rPr>
              <w:t>For switching between {1T, 1T, 0T, 0T} and {0T, 0T, 1T, 1T} on band {A, B, C, D},</w:t>
            </w:r>
          </w:p>
          <w:p w14:paraId="301C6FA1" w14:textId="77777777" w:rsidR="0033465A" w:rsidRPr="0033465A" w:rsidRDefault="0033465A" w:rsidP="0033465A">
            <w:pPr>
              <w:numPr>
                <w:ilvl w:val="3"/>
                <w:numId w:val="44"/>
              </w:numPr>
              <w:snapToGrid w:val="0"/>
              <w:spacing w:after="120"/>
              <w:ind w:leftChars="1050" w:left="2367" w:hanging="267"/>
              <w:rPr>
                <w:rFonts w:ascii="Arial" w:eastAsia="Yu Mincho" w:hAnsi="Arial" w:cs="Arial"/>
                <w:bCs/>
                <w:szCs w:val="24"/>
                <w:lang w:eastAsia="x-none"/>
              </w:rPr>
            </w:pPr>
            <w:r w:rsidRPr="0033465A">
              <w:rPr>
                <w:rFonts w:ascii="Arial" w:eastAsia="Batang" w:hAnsi="Arial" w:cs="Arial"/>
                <w:bCs/>
                <w:szCs w:val="24"/>
                <w:lang w:eastAsia="x-none"/>
              </w:rPr>
              <w:t xml:space="preserve">Switching-from bands </w:t>
            </w:r>
            <w:r w:rsidRPr="0033465A">
              <w:rPr>
                <w:rFonts w:ascii="Arial" w:eastAsia="Yu Mincho" w:hAnsi="Arial" w:cs="Arial"/>
                <w:bCs/>
                <w:szCs w:val="24"/>
                <w:lang w:eastAsia="x-none"/>
              </w:rPr>
              <w:t xml:space="preserve">are A+B, and </w:t>
            </w:r>
            <w:r w:rsidRPr="0033465A">
              <w:rPr>
                <w:rFonts w:ascii="Arial" w:eastAsia="Batang" w:hAnsi="Arial" w:cs="Arial"/>
                <w:bCs/>
                <w:szCs w:val="24"/>
                <w:lang w:eastAsia="x-none"/>
              </w:rPr>
              <w:t xml:space="preserve">switching-to bands </w:t>
            </w:r>
            <w:r w:rsidRPr="0033465A">
              <w:rPr>
                <w:rFonts w:ascii="Arial" w:eastAsia="Yu Mincho" w:hAnsi="Arial" w:cs="Arial"/>
                <w:bCs/>
                <w:szCs w:val="24"/>
                <w:lang w:eastAsia="x-none"/>
              </w:rPr>
              <w:t xml:space="preserve">are C+D, or, </w:t>
            </w:r>
          </w:p>
          <w:p w14:paraId="4DF3508C" w14:textId="77777777" w:rsidR="0033465A" w:rsidRPr="0033465A" w:rsidRDefault="0033465A" w:rsidP="0033465A">
            <w:pPr>
              <w:numPr>
                <w:ilvl w:val="3"/>
                <w:numId w:val="44"/>
              </w:numPr>
              <w:snapToGrid w:val="0"/>
              <w:spacing w:after="120"/>
              <w:ind w:leftChars="1050" w:left="2367" w:hanging="267"/>
              <w:rPr>
                <w:rFonts w:ascii="Arial" w:eastAsia="Yu Mincho" w:hAnsi="Arial" w:cs="Arial"/>
                <w:bCs/>
                <w:szCs w:val="24"/>
                <w:lang w:eastAsia="x-none"/>
              </w:rPr>
            </w:pPr>
            <w:r w:rsidRPr="0033465A">
              <w:rPr>
                <w:rFonts w:ascii="Arial" w:eastAsia="Batang" w:hAnsi="Arial" w:cs="Arial"/>
                <w:bCs/>
                <w:szCs w:val="24"/>
                <w:lang w:eastAsia="x-none"/>
              </w:rPr>
              <w:t xml:space="preserve">Switching-from bands </w:t>
            </w:r>
            <w:r w:rsidRPr="0033465A">
              <w:rPr>
                <w:rFonts w:ascii="Arial" w:eastAsia="Yu Mincho" w:hAnsi="Arial" w:cs="Arial"/>
                <w:bCs/>
                <w:szCs w:val="24"/>
                <w:lang w:eastAsia="x-none"/>
              </w:rPr>
              <w:t xml:space="preserve">are C+D, and </w:t>
            </w:r>
            <w:r w:rsidRPr="0033465A">
              <w:rPr>
                <w:rFonts w:ascii="Arial" w:eastAsia="Batang" w:hAnsi="Arial" w:cs="Arial"/>
                <w:bCs/>
                <w:szCs w:val="24"/>
                <w:lang w:eastAsia="x-none"/>
              </w:rPr>
              <w:t xml:space="preserve">switching-to bands </w:t>
            </w:r>
            <w:r w:rsidRPr="0033465A">
              <w:rPr>
                <w:rFonts w:ascii="Arial" w:eastAsia="Yu Mincho" w:hAnsi="Arial" w:cs="Arial"/>
                <w:bCs/>
                <w:szCs w:val="24"/>
                <w:lang w:eastAsia="x-none"/>
              </w:rPr>
              <w:t>are A+B</w:t>
            </w:r>
          </w:p>
          <w:p w14:paraId="0A65FBA1" w14:textId="77777777" w:rsidR="0033465A" w:rsidRPr="0033465A" w:rsidRDefault="0033465A" w:rsidP="0033465A">
            <w:pPr>
              <w:numPr>
                <w:ilvl w:val="1"/>
                <w:numId w:val="43"/>
              </w:numPr>
              <w:snapToGrid w:val="0"/>
              <w:spacing w:after="120"/>
              <w:ind w:leftChars="838" w:left="1960" w:hanging="284"/>
              <w:rPr>
                <w:rFonts w:ascii="Arial" w:eastAsia="Yu Mincho" w:hAnsi="Arial" w:cs="Arial"/>
                <w:bCs/>
                <w:szCs w:val="24"/>
                <w:lang w:eastAsia="x-none"/>
              </w:rPr>
            </w:pPr>
            <w:r w:rsidRPr="0033465A">
              <w:rPr>
                <w:rFonts w:ascii="Arial" w:eastAsia="Batang" w:hAnsi="Arial" w:cs="Arial"/>
                <w:szCs w:val="24"/>
                <w:lang w:eastAsia="x-none"/>
              </w:rPr>
              <w:lastRenderedPageBreak/>
              <w:t xml:space="preserve">UE to report one value for each </w:t>
            </w:r>
            <w:r w:rsidRPr="0033465A">
              <w:rPr>
                <w:rFonts w:ascii="Arial" w:eastAsia="Batang" w:hAnsi="Arial" w:cs="Arial"/>
                <w:bCs/>
                <w:szCs w:val="24"/>
                <w:lang w:eastAsia="x-none"/>
              </w:rPr>
              <w:t>combination of switching-from bands and switching-to bands, which applies to both A+B to C+D and C+D to A+B.</w:t>
            </w:r>
          </w:p>
          <w:p w14:paraId="05731121" w14:textId="77777777" w:rsidR="0033465A" w:rsidRPr="0033465A" w:rsidRDefault="0033465A" w:rsidP="0033465A">
            <w:pPr>
              <w:numPr>
                <w:ilvl w:val="1"/>
                <w:numId w:val="43"/>
              </w:numPr>
              <w:snapToGrid w:val="0"/>
              <w:spacing w:after="120"/>
              <w:ind w:leftChars="838" w:left="1960" w:hanging="284"/>
              <w:rPr>
                <w:rFonts w:ascii="Arial" w:eastAsia="Yu Mincho" w:hAnsi="Arial" w:cs="Arial"/>
                <w:bCs/>
                <w:szCs w:val="24"/>
                <w:lang w:eastAsia="x-none"/>
              </w:rPr>
            </w:pPr>
            <w:r w:rsidRPr="0033465A">
              <w:rPr>
                <w:rFonts w:ascii="Arial" w:eastAsia="Yu Mincho" w:hAnsi="Arial" w:cs="Arial"/>
                <w:bCs/>
                <w:szCs w:val="24"/>
                <w:lang w:eastAsia="x-none"/>
              </w:rPr>
              <w:t xml:space="preserve">This new capability only applies for switching of 2Tx chains between 2 different band pair as a switching event, i.e., </w:t>
            </w:r>
            <w:r w:rsidRPr="0033465A">
              <w:rPr>
                <w:rFonts w:ascii="Arial" w:eastAsia="宋体" w:hAnsi="Arial" w:cs="Arial"/>
                <w:bCs/>
                <w:szCs w:val="24"/>
                <w:lang w:eastAsia="zh-CN"/>
              </w:rPr>
              <w:t xml:space="preserve">between </w:t>
            </w:r>
            <w:r w:rsidRPr="0033465A">
              <w:rPr>
                <w:rFonts w:ascii="Arial" w:eastAsia="Batang" w:hAnsi="Arial" w:cs="Arial"/>
                <w:szCs w:val="24"/>
                <w:lang w:eastAsia="x-none"/>
              </w:rPr>
              <w:t xml:space="preserve">{1T, 1T, 0T, 0T} </w:t>
            </w:r>
            <w:r w:rsidRPr="0033465A">
              <w:rPr>
                <w:rFonts w:ascii="Arial" w:eastAsia="Batang" w:hAnsi="Arial" w:cs="Arial"/>
                <w:szCs w:val="24"/>
                <w:lang w:eastAsia="zh-CN"/>
              </w:rPr>
              <w:t>and</w:t>
            </w:r>
            <w:r w:rsidRPr="0033465A">
              <w:rPr>
                <w:rFonts w:ascii="Arial" w:eastAsia="Batang" w:hAnsi="Arial" w:cs="Arial"/>
                <w:szCs w:val="24"/>
                <w:lang w:eastAsia="x-none"/>
              </w:rPr>
              <w:t xml:space="preserve"> {0T, 0T, 1T, 1T}, and the default </w:t>
            </w:r>
            <w:r w:rsidRPr="0033465A">
              <w:rPr>
                <w:rFonts w:ascii="Arial" w:eastAsia="Batang" w:hAnsi="Arial" w:cs="Arial"/>
                <w:szCs w:val="24"/>
                <w:lang w:eastAsia="zh-CN"/>
              </w:rPr>
              <w:t xml:space="preserve">UE </w:t>
            </w:r>
            <w:r w:rsidRPr="0033465A">
              <w:rPr>
                <w:rFonts w:ascii="Arial" w:eastAsia="Batang" w:hAnsi="Arial" w:cs="Arial"/>
                <w:szCs w:val="24"/>
                <w:lang w:eastAsia="x-none"/>
              </w:rPr>
              <w:t xml:space="preserve">behaviour </w:t>
            </w:r>
            <w:r w:rsidRPr="0033465A">
              <w:rPr>
                <w:rFonts w:ascii="Arial" w:eastAsia="Batang" w:hAnsi="Arial" w:cs="Arial"/>
                <w:szCs w:val="24"/>
                <w:lang w:eastAsia="zh-CN"/>
              </w:rPr>
              <w:t xml:space="preserve">based RAN4 previously agreed capability </w:t>
            </w:r>
            <w:r w:rsidRPr="0033465A">
              <w:rPr>
                <w:rFonts w:ascii="Arial" w:eastAsia="Batang" w:hAnsi="Arial" w:cs="Arial"/>
                <w:szCs w:val="24"/>
                <w:lang w:eastAsia="x-none"/>
              </w:rPr>
              <w:t>applies unless otherwise stated.</w:t>
            </w:r>
          </w:p>
          <w:p w14:paraId="2A64D6F6" w14:textId="77777777" w:rsidR="0033465A" w:rsidRPr="0033465A" w:rsidRDefault="0033465A" w:rsidP="0033465A">
            <w:pPr>
              <w:snapToGrid w:val="0"/>
              <w:spacing w:after="120"/>
              <w:ind w:leftChars="400" w:left="800"/>
              <w:rPr>
                <w:rFonts w:ascii="Arial" w:eastAsia="Yu Mincho" w:hAnsi="Arial" w:cs="Arial"/>
                <w:bCs/>
                <w:szCs w:val="24"/>
                <w:lang w:eastAsia="x-none"/>
              </w:rPr>
            </w:pPr>
          </w:p>
          <w:p w14:paraId="79976924" w14:textId="77777777" w:rsidR="0033465A" w:rsidRPr="0033465A" w:rsidRDefault="0033465A" w:rsidP="0033465A">
            <w:pPr>
              <w:spacing w:afterLines="50" w:after="120"/>
              <w:ind w:leftChars="300" w:left="600"/>
              <w:rPr>
                <w:rFonts w:ascii="Arial" w:eastAsia="Batang" w:hAnsi="Arial" w:cs="Arial"/>
                <w:szCs w:val="24"/>
              </w:rPr>
            </w:pPr>
            <w:r w:rsidRPr="0033465A">
              <w:rPr>
                <w:rFonts w:ascii="Arial" w:eastAsia="Batang" w:hAnsi="Arial" w:cs="Arial"/>
                <w:szCs w:val="24"/>
              </w:rPr>
              <w:t>A set of examples are also listed here to facilitate understanding:</w:t>
            </w:r>
          </w:p>
          <w:p w14:paraId="40A978BF" w14:textId="77777777" w:rsidR="0033465A" w:rsidRPr="0033465A" w:rsidRDefault="0033465A" w:rsidP="0033465A">
            <w:pPr>
              <w:numPr>
                <w:ilvl w:val="0"/>
                <w:numId w:val="38"/>
              </w:numPr>
              <w:snapToGrid w:val="0"/>
              <w:spacing w:after="120"/>
              <w:ind w:leftChars="400" w:left="1084" w:hanging="284"/>
              <w:rPr>
                <w:rFonts w:ascii="Arial" w:eastAsia="Batang" w:hAnsi="Arial" w:cs="Arial"/>
                <w:bCs/>
                <w:szCs w:val="24"/>
                <w:lang w:eastAsia="zh-CN"/>
              </w:rPr>
            </w:pPr>
            <w:r w:rsidRPr="0033465A">
              <w:rPr>
                <w:rFonts w:ascii="Arial" w:eastAsia="Batang" w:hAnsi="Arial" w:cs="Arial"/>
                <w:bCs/>
                <w:szCs w:val="24"/>
                <w:lang w:eastAsia="zh-CN"/>
              </w:rPr>
              <w:t>For switching from {1T, 1T, 0T, 0T} to {0T, 0T, 1T, 1T} on band {A, B, C, D},</w:t>
            </w:r>
          </w:p>
          <w:p w14:paraId="408A1C2A" w14:textId="77777777" w:rsidR="0033465A" w:rsidRPr="0033465A" w:rsidRDefault="0033465A" w:rsidP="0033465A">
            <w:pPr>
              <w:numPr>
                <w:ilvl w:val="0"/>
                <w:numId w:val="38"/>
              </w:numPr>
              <w:snapToGrid w:val="0"/>
              <w:spacing w:after="120"/>
              <w:ind w:leftChars="400" w:left="1084" w:hanging="284"/>
              <w:rPr>
                <w:rFonts w:ascii="Arial" w:eastAsia="Batang" w:hAnsi="Arial" w:cs="Arial"/>
                <w:bCs/>
                <w:szCs w:val="24"/>
                <w:lang w:eastAsia="zh-CN"/>
              </w:rPr>
            </w:pPr>
            <w:r w:rsidRPr="0033465A">
              <w:rPr>
                <w:rFonts w:ascii="Arial" w:eastAsia="Batang" w:hAnsi="Arial" w:cs="Arial"/>
                <w:bCs/>
                <w:szCs w:val="24"/>
                <w:lang w:eastAsia="zh-CN"/>
              </w:rPr>
              <w:t xml:space="preserve">As default behaviour, if UE report 35us for band pair A+ C and 35us for band pair B + D, then 35us will be used for switching between </w:t>
            </w:r>
            <w:proofErr w:type="gramStart"/>
            <w:r w:rsidRPr="0033465A">
              <w:rPr>
                <w:rFonts w:ascii="Arial" w:eastAsia="Batang" w:hAnsi="Arial" w:cs="Arial"/>
                <w:bCs/>
                <w:szCs w:val="24"/>
                <w:lang w:eastAsia="zh-CN"/>
              </w:rPr>
              <w:t>band</w:t>
            </w:r>
            <w:proofErr w:type="gramEnd"/>
            <w:r w:rsidRPr="0033465A">
              <w:rPr>
                <w:rFonts w:ascii="Arial" w:eastAsia="Batang" w:hAnsi="Arial" w:cs="Arial"/>
                <w:bCs/>
                <w:szCs w:val="24"/>
                <w:lang w:eastAsia="zh-CN"/>
              </w:rPr>
              <w:t xml:space="preserve"> A+B and band C+D.</w:t>
            </w:r>
          </w:p>
          <w:p w14:paraId="0D675CDD" w14:textId="77777777" w:rsidR="0033465A" w:rsidRPr="0033465A" w:rsidRDefault="0033465A" w:rsidP="0033465A">
            <w:pPr>
              <w:numPr>
                <w:ilvl w:val="0"/>
                <w:numId w:val="38"/>
              </w:numPr>
              <w:snapToGrid w:val="0"/>
              <w:spacing w:after="120"/>
              <w:ind w:leftChars="400" w:left="1084" w:hanging="284"/>
              <w:rPr>
                <w:rFonts w:ascii="Arial" w:eastAsia="Batang" w:hAnsi="Arial" w:cs="Arial"/>
                <w:bCs/>
                <w:szCs w:val="24"/>
                <w:lang w:eastAsia="zh-CN"/>
              </w:rPr>
            </w:pPr>
            <w:r w:rsidRPr="0033465A">
              <w:rPr>
                <w:rFonts w:ascii="Arial" w:eastAsia="Batang" w:hAnsi="Arial" w:cs="Arial"/>
                <w:bCs/>
                <w:szCs w:val="24"/>
                <w:lang w:eastAsia="zh-CN"/>
              </w:rPr>
              <w:t xml:space="preserve">If the additional IE </w:t>
            </w:r>
            <w:r w:rsidRPr="0033465A">
              <w:rPr>
                <w:rFonts w:ascii="Arial" w:eastAsia="宋体" w:hAnsi="Arial" w:cs="Arial"/>
                <w:bCs/>
                <w:i/>
                <w:szCs w:val="24"/>
                <w:lang w:val="en-US" w:eastAsia="zh-CN"/>
              </w:rPr>
              <w:t>[uplinkTxSwitchingPeriod1T1Tto1T1T]</w:t>
            </w:r>
            <w:r w:rsidRPr="0033465A">
              <w:rPr>
                <w:rFonts w:ascii="Arial" w:eastAsia="宋体" w:hAnsi="Arial" w:cs="Arial"/>
                <w:bCs/>
                <w:szCs w:val="24"/>
                <w:lang w:val="en-US" w:eastAsia="zh-CN"/>
              </w:rPr>
              <w:t xml:space="preserve"> </w:t>
            </w:r>
            <w:r w:rsidRPr="0033465A">
              <w:rPr>
                <w:rFonts w:ascii="Arial" w:eastAsia="Batang" w:hAnsi="Arial" w:cs="Arial"/>
                <w:bCs/>
                <w:szCs w:val="24"/>
                <w:lang w:eastAsia="zh-CN"/>
              </w:rPr>
              <w:t>is reported for switching between A+B and C+D, and UE still report 35us from Rel-18 A-&gt;C (can be different from Rel-16/17 capability for A-&gt;C), report 35us for B-&gt;D, and report 140us for A+B-&gt;C+D, then</w:t>
            </w:r>
          </w:p>
          <w:p w14:paraId="51624973" w14:textId="77777777" w:rsidR="0033465A" w:rsidRPr="0033465A" w:rsidRDefault="0033465A" w:rsidP="0033465A">
            <w:pPr>
              <w:widowControl w:val="0"/>
              <w:numPr>
                <w:ilvl w:val="1"/>
                <w:numId w:val="39"/>
              </w:numPr>
              <w:tabs>
                <w:tab w:val="left" w:pos="484"/>
                <w:tab w:val="left" w:pos="709"/>
                <w:tab w:val="left" w:pos="1440"/>
                <w:tab w:val="left" w:pos="1701"/>
              </w:tabs>
              <w:overflowPunct w:val="0"/>
              <w:autoSpaceDE w:val="0"/>
              <w:autoSpaceDN w:val="0"/>
              <w:adjustRightInd w:val="0"/>
              <w:snapToGrid w:val="0"/>
              <w:spacing w:after="120"/>
              <w:ind w:leftChars="613" w:left="1509" w:hanging="283"/>
              <w:textAlignment w:val="baseline"/>
              <w:rPr>
                <w:rFonts w:ascii="Arial" w:eastAsia="宋体" w:hAnsi="Arial" w:cs="Arial"/>
                <w:bCs/>
                <w:szCs w:val="24"/>
                <w:lang w:val="en-US" w:eastAsia="zh-CN"/>
              </w:rPr>
            </w:pPr>
            <w:r w:rsidRPr="0033465A">
              <w:rPr>
                <w:rFonts w:ascii="Arial" w:eastAsia="宋体" w:hAnsi="Arial" w:cs="Arial"/>
                <w:bCs/>
                <w:szCs w:val="24"/>
                <w:lang w:val="en-US" w:eastAsia="zh-CN"/>
              </w:rPr>
              <w:t>35us will be used for switching {1, 0, 0</w:t>
            </w:r>
            <w:proofErr w:type="gramStart"/>
            <w:r w:rsidRPr="0033465A">
              <w:rPr>
                <w:rFonts w:ascii="Arial" w:eastAsia="宋体" w:hAnsi="Arial" w:cs="Arial"/>
                <w:bCs/>
                <w:szCs w:val="24"/>
                <w:lang w:val="en-US" w:eastAsia="zh-CN"/>
              </w:rPr>
              <w:t>,0</w:t>
            </w:r>
            <w:proofErr w:type="gramEnd"/>
            <w:r w:rsidRPr="0033465A">
              <w:rPr>
                <w:rFonts w:ascii="Arial" w:eastAsia="宋体" w:hAnsi="Arial" w:cs="Arial"/>
                <w:bCs/>
                <w:szCs w:val="24"/>
                <w:lang w:val="en-US" w:eastAsia="zh-CN"/>
              </w:rPr>
              <w:t>} to {0, 0, 1,0}.</w:t>
            </w:r>
          </w:p>
          <w:p w14:paraId="42A89F56" w14:textId="77777777" w:rsidR="0033465A" w:rsidRPr="0033465A" w:rsidRDefault="0033465A" w:rsidP="0033465A">
            <w:pPr>
              <w:widowControl w:val="0"/>
              <w:numPr>
                <w:ilvl w:val="1"/>
                <w:numId w:val="39"/>
              </w:numPr>
              <w:tabs>
                <w:tab w:val="left" w:pos="484"/>
                <w:tab w:val="left" w:pos="709"/>
                <w:tab w:val="left" w:pos="1440"/>
                <w:tab w:val="left" w:pos="1701"/>
              </w:tabs>
              <w:overflowPunct w:val="0"/>
              <w:autoSpaceDE w:val="0"/>
              <w:autoSpaceDN w:val="0"/>
              <w:adjustRightInd w:val="0"/>
              <w:snapToGrid w:val="0"/>
              <w:spacing w:after="120"/>
              <w:ind w:leftChars="613" w:left="1509" w:hanging="283"/>
              <w:textAlignment w:val="baseline"/>
              <w:rPr>
                <w:rFonts w:ascii="Arial" w:eastAsia="宋体" w:hAnsi="Arial" w:cs="Arial"/>
                <w:bCs/>
                <w:szCs w:val="24"/>
                <w:lang w:val="en-US" w:eastAsia="zh-CN"/>
              </w:rPr>
            </w:pPr>
            <w:r w:rsidRPr="0033465A">
              <w:rPr>
                <w:rFonts w:ascii="Arial" w:eastAsia="宋体" w:hAnsi="Arial" w:cs="Arial"/>
                <w:bCs/>
                <w:szCs w:val="24"/>
                <w:lang w:val="en-US" w:eastAsia="zh-CN"/>
              </w:rPr>
              <w:t>140us will be used for switching {1, 1, 0</w:t>
            </w:r>
            <w:proofErr w:type="gramStart"/>
            <w:r w:rsidRPr="0033465A">
              <w:rPr>
                <w:rFonts w:ascii="Arial" w:eastAsia="宋体" w:hAnsi="Arial" w:cs="Arial"/>
                <w:bCs/>
                <w:szCs w:val="24"/>
                <w:lang w:val="en-US" w:eastAsia="zh-CN"/>
              </w:rPr>
              <w:t>,0</w:t>
            </w:r>
            <w:proofErr w:type="gramEnd"/>
            <w:r w:rsidRPr="0033465A">
              <w:rPr>
                <w:rFonts w:ascii="Arial" w:eastAsia="宋体" w:hAnsi="Arial" w:cs="Arial"/>
                <w:bCs/>
                <w:szCs w:val="24"/>
                <w:lang w:val="en-US" w:eastAsia="zh-CN"/>
              </w:rPr>
              <w:t>} to {0, 0, 1, 1} and {0, 0, 1, 1} to {1, 1, 0,0}.</w:t>
            </w:r>
          </w:p>
          <w:p w14:paraId="59F588EC" w14:textId="77777777" w:rsidR="0033465A" w:rsidRPr="0033465A" w:rsidRDefault="0033465A" w:rsidP="0033465A">
            <w:pPr>
              <w:spacing w:afterLines="50" w:after="120"/>
              <w:rPr>
                <w:rFonts w:ascii="Arial" w:eastAsia="宋体" w:hAnsi="Arial" w:cs="Arial"/>
                <w:bCs/>
                <w:iCs/>
                <w:szCs w:val="24"/>
                <w:lang w:val="en-US" w:eastAsia="zh-CN"/>
              </w:rPr>
            </w:pPr>
          </w:p>
          <w:p w14:paraId="3B92A80A" w14:textId="77777777" w:rsidR="0033465A" w:rsidRPr="0033465A" w:rsidRDefault="0033465A" w:rsidP="0033465A">
            <w:pPr>
              <w:spacing w:afterLines="50" w:after="120"/>
              <w:ind w:leftChars="200" w:left="400"/>
              <w:rPr>
                <w:rFonts w:ascii="Arial" w:eastAsia="宋体" w:hAnsi="Arial" w:cs="Arial"/>
                <w:bCs/>
                <w:iCs/>
                <w:szCs w:val="24"/>
                <w:u w:val="single"/>
                <w:lang w:eastAsia="zh-CN"/>
              </w:rPr>
            </w:pPr>
            <w:r w:rsidRPr="0033465A">
              <w:rPr>
                <w:rFonts w:ascii="Arial" w:eastAsia="宋体" w:hAnsi="Arial" w:cs="Arial" w:hint="eastAsia"/>
                <w:bCs/>
                <w:iCs/>
                <w:szCs w:val="24"/>
                <w:u w:val="single"/>
                <w:lang w:eastAsia="zh-CN"/>
              </w:rPr>
              <w:t>S</w:t>
            </w:r>
            <w:r w:rsidRPr="0033465A">
              <w:rPr>
                <w:rFonts w:ascii="Arial" w:eastAsia="宋体" w:hAnsi="Arial" w:cs="Arial"/>
                <w:bCs/>
                <w:iCs/>
                <w:szCs w:val="24"/>
                <w:u w:val="single"/>
                <w:lang w:eastAsia="zh-CN"/>
              </w:rPr>
              <w:t xml:space="preserve">witching </w:t>
            </w:r>
            <w:r w:rsidRPr="0033465A">
              <w:rPr>
                <w:rFonts w:ascii="Arial" w:eastAsia="宋体" w:hAnsi="Arial" w:cs="Arial" w:hint="eastAsia"/>
                <w:bCs/>
                <w:iCs/>
                <w:szCs w:val="24"/>
                <w:u w:val="single"/>
                <w:lang w:eastAsia="zh-CN"/>
              </w:rPr>
              <w:t xml:space="preserve">case </w:t>
            </w:r>
            <w:r w:rsidRPr="0033465A">
              <w:rPr>
                <w:rFonts w:ascii="Arial" w:eastAsia="宋体" w:hAnsi="Arial" w:cs="Arial"/>
                <w:bCs/>
                <w:iCs/>
                <w:szCs w:val="24"/>
                <w:u w:val="single"/>
                <w:lang w:eastAsia="zh-CN"/>
              </w:rPr>
              <w:t xml:space="preserve">across </w:t>
            </w:r>
            <w:r w:rsidRPr="0033465A">
              <w:rPr>
                <w:rFonts w:ascii="Arial" w:eastAsia="宋体" w:hAnsi="Arial" w:cs="Arial" w:hint="eastAsia"/>
                <w:bCs/>
                <w:iCs/>
                <w:szCs w:val="24"/>
                <w:u w:val="single"/>
                <w:lang w:eastAsia="zh-CN"/>
              </w:rPr>
              <w:t>three</w:t>
            </w:r>
            <w:r w:rsidRPr="0033465A">
              <w:rPr>
                <w:rFonts w:ascii="Arial" w:eastAsia="宋体" w:hAnsi="Arial" w:cs="Arial"/>
                <w:bCs/>
                <w:iCs/>
                <w:szCs w:val="24"/>
                <w:u w:val="single"/>
                <w:lang w:eastAsia="zh-CN"/>
              </w:rPr>
              <w:t xml:space="preserve"> bands</w:t>
            </w:r>
            <w:r w:rsidRPr="0033465A">
              <w:rPr>
                <w:rFonts w:ascii="Arial" w:eastAsia="宋体" w:hAnsi="Arial" w:cs="Arial" w:hint="eastAsia"/>
                <w:bCs/>
                <w:iCs/>
                <w:szCs w:val="24"/>
                <w:u w:val="single"/>
                <w:lang w:eastAsia="zh-CN"/>
              </w:rPr>
              <w:t xml:space="preserve">, i.e., between </w:t>
            </w:r>
            <w:r w:rsidRPr="0033465A">
              <w:rPr>
                <w:rFonts w:ascii="Arial" w:eastAsia="宋体" w:hAnsi="Arial" w:cs="Arial"/>
                <w:bCs/>
                <w:iCs/>
                <w:szCs w:val="24"/>
                <w:u w:val="single"/>
                <w:lang w:eastAsia="zh-CN"/>
              </w:rPr>
              <w:t>{1T,</w:t>
            </w:r>
            <w:r w:rsidRPr="0033465A">
              <w:rPr>
                <w:rFonts w:ascii="Arial" w:eastAsia="宋体" w:hAnsi="Arial" w:cs="Arial" w:hint="eastAsia"/>
                <w:bCs/>
                <w:iCs/>
                <w:szCs w:val="24"/>
                <w:u w:val="single"/>
                <w:lang w:eastAsia="zh-CN"/>
              </w:rPr>
              <w:t xml:space="preserve"> </w:t>
            </w:r>
            <w:r w:rsidRPr="0033465A">
              <w:rPr>
                <w:rFonts w:ascii="Arial" w:eastAsia="宋体" w:hAnsi="Arial" w:cs="Arial"/>
                <w:bCs/>
                <w:iCs/>
                <w:szCs w:val="24"/>
                <w:u w:val="single"/>
                <w:lang w:eastAsia="zh-CN"/>
              </w:rPr>
              <w:t>1T,</w:t>
            </w:r>
            <w:r w:rsidRPr="0033465A">
              <w:rPr>
                <w:rFonts w:ascii="Arial" w:eastAsia="宋体" w:hAnsi="Arial" w:cs="Arial" w:hint="eastAsia"/>
                <w:bCs/>
                <w:iCs/>
                <w:szCs w:val="24"/>
                <w:u w:val="single"/>
                <w:lang w:eastAsia="zh-CN"/>
              </w:rPr>
              <w:t xml:space="preserve"> </w:t>
            </w:r>
            <w:r w:rsidRPr="0033465A">
              <w:rPr>
                <w:rFonts w:ascii="Arial" w:eastAsia="宋体" w:hAnsi="Arial" w:cs="Arial"/>
                <w:bCs/>
                <w:iCs/>
                <w:szCs w:val="24"/>
                <w:u w:val="single"/>
                <w:lang w:eastAsia="zh-CN"/>
              </w:rPr>
              <w:t xml:space="preserve">0T} </w:t>
            </w:r>
            <w:r w:rsidRPr="0033465A">
              <w:rPr>
                <w:rFonts w:ascii="Arial" w:eastAsia="宋体" w:hAnsi="Arial" w:cs="Arial" w:hint="eastAsia"/>
                <w:bCs/>
                <w:iCs/>
                <w:szCs w:val="24"/>
                <w:u w:val="single"/>
                <w:lang w:eastAsia="zh-CN"/>
              </w:rPr>
              <w:t>and</w:t>
            </w:r>
            <w:r w:rsidRPr="0033465A">
              <w:rPr>
                <w:rFonts w:ascii="Arial" w:eastAsia="宋体" w:hAnsi="Arial" w:cs="Arial"/>
                <w:bCs/>
                <w:iCs/>
                <w:szCs w:val="24"/>
                <w:u w:val="single"/>
                <w:lang w:eastAsia="zh-CN"/>
              </w:rPr>
              <w:t xml:space="preserve"> {0T,</w:t>
            </w:r>
            <w:r w:rsidRPr="0033465A">
              <w:rPr>
                <w:rFonts w:ascii="Arial" w:eastAsia="宋体" w:hAnsi="Arial" w:cs="Arial" w:hint="eastAsia"/>
                <w:bCs/>
                <w:iCs/>
                <w:szCs w:val="24"/>
                <w:u w:val="single"/>
                <w:lang w:eastAsia="zh-CN"/>
              </w:rPr>
              <w:t xml:space="preserve"> 0</w:t>
            </w:r>
            <w:r w:rsidRPr="0033465A">
              <w:rPr>
                <w:rFonts w:ascii="Arial" w:eastAsia="宋体" w:hAnsi="Arial" w:cs="Arial"/>
                <w:bCs/>
                <w:iCs/>
                <w:szCs w:val="24"/>
                <w:u w:val="single"/>
                <w:lang w:eastAsia="zh-CN"/>
              </w:rPr>
              <w:t>T,</w:t>
            </w:r>
            <w:r w:rsidRPr="0033465A">
              <w:rPr>
                <w:rFonts w:ascii="Arial" w:eastAsia="宋体" w:hAnsi="Arial" w:cs="Arial" w:hint="eastAsia"/>
                <w:bCs/>
                <w:iCs/>
                <w:szCs w:val="24"/>
                <w:u w:val="single"/>
                <w:lang w:eastAsia="zh-CN"/>
              </w:rPr>
              <w:t xml:space="preserve"> </w:t>
            </w:r>
            <w:r w:rsidRPr="0033465A">
              <w:rPr>
                <w:rFonts w:ascii="Arial" w:eastAsia="宋体" w:hAnsi="Arial" w:cs="Arial"/>
                <w:bCs/>
                <w:iCs/>
                <w:szCs w:val="24"/>
                <w:u w:val="single"/>
                <w:lang w:eastAsia="zh-CN"/>
              </w:rPr>
              <w:t>2T}</w:t>
            </w:r>
          </w:p>
          <w:p w14:paraId="04456D77" w14:textId="77777777" w:rsidR="0033465A" w:rsidRPr="0033465A" w:rsidRDefault="0033465A" w:rsidP="0033465A">
            <w:pPr>
              <w:numPr>
                <w:ilvl w:val="0"/>
                <w:numId w:val="38"/>
              </w:numPr>
              <w:snapToGrid w:val="0"/>
              <w:spacing w:after="120"/>
              <w:ind w:leftChars="300" w:left="884" w:hanging="284"/>
              <w:rPr>
                <w:rFonts w:ascii="Arial" w:eastAsia="Batang" w:hAnsi="Arial" w:cs="Arial"/>
                <w:b/>
                <w:szCs w:val="24"/>
                <w:lang w:eastAsia="zh-CN"/>
              </w:rPr>
            </w:pPr>
            <w:r w:rsidRPr="0033465A">
              <w:rPr>
                <w:rFonts w:ascii="Arial" w:eastAsia="Batang" w:hAnsi="Arial" w:cs="Arial"/>
                <w:b/>
                <w:szCs w:val="24"/>
                <w:lang w:eastAsia="zh-CN"/>
              </w:rPr>
              <w:t>Agreement:</w:t>
            </w:r>
          </w:p>
          <w:p w14:paraId="76851BEF" w14:textId="77777777" w:rsidR="0033465A" w:rsidRPr="0033465A" w:rsidRDefault="0033465A" w:rsidP="0033465A">
            <w:pPr>
              <w:widowControl w:val="0"/>
              <w:numPr>
                <w:ilvl w:val="1"/>
                <w:numId w:val="39"/>
              </w:numPr>
              <w:tabs>
                <w:tab w:val="left" w:pos="484"/>
                <w:tab w:val="left" w:pos="709"/>
                <w:tab w:val="left" w:pos="1701"/>
              </w:tabs>
              <w:overflowPunct w:val="0"/>
              <w:autoSpaceDE w:val="0"/>
              <w:autoSpaceDN w:val="0"/>
              <w:adjustRightInd w:val="0"/>
              <w:snapToGrid w:val="0"/>
              <w:spacing w:after="120"/>
              <w:ind w:leftChars="513" w:left="1309" w:hanging="283"/>
              <w:textAlignment w:val="baseline"/>
              <w:rPr>
                <w:rFonts w:ascii="Arial" w:eastAsia="宋体" w:hAnsi="Arial" w:cs="Arial"/>
                <w:bCs/>
                <w:szCs w:val="24"/>
                <w:lang w:val="en-US" w:eastAsia="zh-CN"/>
              </w:rPr>
            </w:pPr>
            <w:r w:rsidRPr="0033465A">
              <w:rPr>
                <w:rFonts w:ascii="Arial" w:eastAsia="宋体" w:hAnsi="Arial" w:cs="Arial"/>
                <w:bCs/>
                <w:szCs w:val="24"/>
                <w:lang w:val="en-US" w:eastAsia="zh-CN"/>
              </w:rPr>
              <w:t xml:space="preserve">As optional UE behavior, in addition to the previously agreed UE capability on per-band-pair switching period, UE can optionally and additionally report new switching </w:t>
            </w:r>
            <w:proofErr w:type="gramStart"/>
            <w:r w:rsidRPr="0033465A">
              <w:rPr>
                <w:rFonts w:ascii="Arial" w:eastAsia="宋体" w:hAnsi="Arial" w:cs="Arial"/>
                <w:bCs/>
                <w:szCs w:val="24"/>
                <w:lang w:val="en-US" w:eastAsia="zh-CN"/>
              </w:rPr>
              <w:t>periods</w:t>
            </w:r>
            <w:proofErr w:type="gramEnd"/>
            <w:r w:rsidRPr="0033465A">
              <w:rPr>
                <w:rFonts w:ascii="Arial" w:eastAsia="宋体" w:hAnsi="Arial" w:cs="Arial"/>
                <w:bCs/>
                <w:szCs w:val="24"/>
                <w:lang w:val="en-US" w:eastAsia="zh-CN"/>
              </w:rPr>
              <w:t xml:space="preserve"> capability of </w:t>
            </w:r>
            <w:r w:rsidRPr="0033465A">
              <w:rPr>
                <w:rFonts w:ascii="Arial" w:eastAsia="宋体" w:hAnsi="Arial" w:cs="Arial"/>
                <w:bCs/>
                <w:i/>
                <w:szCs w:val="24"/>
                <w:lang w:val="en-US" w:eastAsia="zh-CN"/>
              </w:rPr>
              <w:t>[</w:t>
            </w:r>
            <w:r w:rsidRPr="0033465A">
              <w:rPr>
                <w:rFonts w:ascii="Arial" w:eastAsia="Batang" w:hAnsi="Arial" w:cs="Arial"/>
                <w:i/>
                <w:szCs w:val="24"/>
                <w:lang w:eastAsia="zh-CN"/>
              </w:rPr>
              <w:t>uplinkTxSwitchingPeriod1T1Tto2T]</w:t>
            </w:r>
            <w:r w:rsidRPr="0033465A">
              <w:rPr>
                <w:rFonts w:ascii="Arial" w:eastAsia="宋体" w:hAnsi="Arial" w:cs="Arial"/>
                <w:bCs/>
                <w:szCs w:val="24"/>
                <w:lang w:val="en-US" w:eastAsia="zh-CN"/>
              </w:rPr>
              <w:t xml:space="preserve"> per combination of switching-from bands and switching-to bands.</w:t>
            </w:r>
          </w:p>
          <w:p w14:paraId="6B8D9862" w14:textId="77777777" w:rsidR="0033465A" w:rsidRPr="0033465A" w:rsidRDefault="0033465A" w:rsidP="0033465A">
            <w:pPr>
              <w:numPr>
                <w:ilvl w:val="1"/>
                <w:numId w:val="43"/>
              </w:numPr>
              <w:snapToGrid w:val="0"/>
              <w:spacing w:after="120"/>
              <w:ind w:leftChars="838" w:left="1960" w:hanging="284"/>
              <w:rPr>
                <w:rFonts w:ascii="Arial" w:eastAsia="Yu Mincho" w:hAnsi="Arial" w:cs="Arial"/>
                <w:bCs/>
                <w:szCs w:val="24"/>
                <w:lang w:eastAsia="x-none"/>
              </w:rPr>
            </w:pPr>
            <w:r w:rsidRPr="0033465A">
              <w:rPr>
                <w:rFonts w:ascii="Arial" w:eastAsia="Yu Mincho" w:hAnsi="Arial" w:cs="Arial"/>
                <w:bCs/>
                <w:szCs w:val="24"/>
                <w:lang w:eastAsia="x-none"/>
              </w:rPr>
              <w:t>Candidate values are {35u, 140us, 210us}, no other values to be added.</w:t>
            </w:r>
          </w:p>
          <w:p w14:paraId="321BCB7B" w14:textId="77777777" w:rsidR="0033465A" w:rsidRPr="0033465A" w:rsidRDefault="0033465A" w:rsidP="0033465A">
            <w:pPr>
              <w:numPr>
                <w:ilvl w:val="1"/>
                <w:numId w:val="43"/>
              </w:numPr>
              <w:snapToGrid w:val="0"/>
              <w:spacing w:after="120"/>
              <w:ind w:leftChars="838" w:left="1960" w:hanging="284"/>
              <w:rPr>
                <w:rFonts w:ascii="Arial" w:eastAsia="Yu Mincho" w:hAnsi="Arial" w:cs="Arial"/>
                <w:bCs/>
                <w:szCs w:val="24"/>
                <w:lang w:eastAsia="x-none"/>
              </w:rPr>
            </w:pPr>
            <w:r w:rsidRPr="0033465A">
              <w:rPr>
                <w:rFonts w:ascii="Arial" w:eastAsia="Batang" w:hAnsi="Arial" w:cs="Arial"/>
                <w:szCs w:val="24"/>
                <w:lang w:eastAsia="x-none"/>
              </w:rPr>
              <w:t>For switching between {1T, 1T, 0T} and {0T, 0T, 2T} on band {A, B, C},</w:t>
            </w:r>
          </w:p>
          <w:p w14:paraId="6F5A0C77" w14:textId="77777777" w:rsidR="0033465A" w:rsidRPr="0033465A" w:rsidRDefault="0033465A" w:rsidP="0033465A">
            <w:pPr>
              <w:numPr>
                <w:ilvl w:val="3"/>
                <w:numId w:val="44"/>
              </w:numPr>
              <w:snapToGrid w:val="0"/>
              <w:spacing w:after="120"/>
              <w:ind w:leftChars="1050" w:left="2367" w:hanging="267"/>
              <w:rPr>
                <w:rFonts w:ascii="Arial" w:eastAsia="Yu Mincho" w:hAnsi="Arial" w:cs="Arial"/>
                <w:bCs/>
                <w:szCs w:val="24"/>
                <w:lang w:eastAsia="x-none"/>
              </w:rPr>
            </w:pPr>
            <w:r w:rsidRPr="0033465A">
              <w:rPr>
                <w:rFonts w:ascii="Arial" w:eastAsia="Batang" w:hAnsi="Arial" w:cs="Arial"/>
                <w:bCs/>
                <w:szCs w:val="24"/>
                <w:lang w:eastAsia="x-none"/>
              </w:rPr>
              <w:t xml:space="preserve">Switching-from bands </w:t>
            </w:r>
            <w:r w:rsidRPr="0033465A">
              <w:rPr>
                <w:rFonts w:ascii="Arial" w:eastAsia="Yu Mincho" w:hAnsi="Arial" w:cs="Arial"/>
                <w:bCs/>
                <w:szCs w:val="24"/>
                <w:lang w:eastAsia="x-none"/>
              </w:rPr>
              <w:t>are A+B, and</w:t>
            </w:r>
            <w:r w:rsidRPr="0033465A">
              <w:rPr>
                <w:rFonts w:ascii="Arial" w:eastAsia="Batang" w:hAnsi="Arial" w:cs="Arial"/>
                <w:bCs/>
                <w:szCs w:val="24"/>
                <w:lang w:eastAsia="x-none"/>
              </w:rPr>
              <w:t xml:space="preserve"> switching-to band </w:t>
            </w:r>
            <w:r w:rsidRPr="0033465A">
              <w:rPr>
                <w:rFonts w:ascii="Arial" w:eastAsia="Yu Mincho" w:hAnsi="Arial" w:cs="Arial"/>
                <w:bCs/>
                <w:szCs w:val="24"/>
                <w:lang w:eastAsia="x-none"/>
              </w:rPr>
              <w:t xml:space="preserve">are C </w:t>
            </w:r>
          </w:p>
          <w:p w14:paraId="6C9D28D0" w14:textId="77777777" w:rsidR="0033465A" w:rsidRPr="0033465A" w:rsidRDefault="0033465A" w:rsidP="0033465A">
            <w:pPr>
              <w:numPr>
                <w:ilvl w:val="3"/>
                <w:numId w:val="44"/>
              </w:numPr>
              <w:snapToGrid w:val="0"/>
              <w:spacing w:after="120"/>
              <w:ind w:leftChars="1050" w:left="2367" w:hanging="267"/>
              <w:rPr>
                <w:rFonts w:ascii="Arial" w:eastAsia="Yu Mincho" w:hAnsi="Arial" w:cs="Arial"/>
                <w:bCs/>
                <w:szCs w:val="24"/>
                <w:lang w:eastAsia="x-none"/>
              </w:rPr>
            </w:pPr>
            <w:r w:rsidRPr="0033465A">
              <w:rPr>
                <w:rFonts w:ascii="Arial" w:eastAsia="Batang" w:hAnsi="Arial" w:cs="Arial"/>
                <w:bCs/>
                <w:szCs w:val="24"/>
                <w:lang w:eastAsia="x-none"/>
              </w:rPr>
              <w:t xml:space="preserve">Switching-from bands </w:t>
            </w:r>
            <w:r w:rsidRPr="0033465A">
              <w:rPr>
                <w:rFonts w:ascii="Arial" w:eastAsia="Yu Mincho" w:hAnsi="Arial" w:cs="Arial"/>
                <w:bCs/>
                <w:szCs w:val="24"/>
                <w:lang w:eastAsia="x-none"/>
              </w:rPr>
              <w:t>are C, and</w:t>
            </w:r>
            <w:r w:rsidRPr="0033465A">
              <w:rPr>
                <w:rFonts w:ascii="Arial" w:eastAsia="Batang" w:hAnsi="Arial" w:cs="Arial"/>
                <w:bCs/>
                <w:szCs w:val="24"/>
                <w:lang w:eastAsia="x-none"/>
              </w:rPr>
              <w:t xml:space="preserve"> switching-to band </w:t>
            </w:r>
            <w:r w:rsidRPr="0033465A">
              <w:rPr>
                <w:rFonts w:ascii="Arial" w:eastAsia="Yu Mincho" w:hAnsi="Arial" w:cs="Arial"/>
                <w:bCs/>
                <w:szCs w:val="24"/>
                <w:lang w:eastAsia="x-none"/>
              </w:rPr>
              <w:t>are A+B</w:t>
            </w:r>
          </w:p>
          <w:p w14:paraId="6433AFDE" w14:textId="77777777" w:rsidR="0033465A" w:rsidRPr="0033465A" w:rsidRDefault="0033465A" w:rsidP="0033465A">
            <w:pPr>
              <w:numPr>
                <w:ilvl w:val="1"/>
                <w:numId w:val="43"/>
              </w:numPr>
              <w:snapToGrid w:val="0"/>
              <w:spacing w:after="120"/>
              <w:ind w:leftChars="838" w:left="1960" w:hanging="284"/>
              <w:rPr>
                <w:rFonts w:ascii="Arial" w:eastAsia="Yu Mincho" w:hAnsi="Arial" w:cs="Arial"/>
                <w:bCs/>
                <w:szCs w:val="24"/>
                <w:lang w:eastAsia="x-none"/>
              </w:rPr>
            </w:pPr>
            <w:r w:rsidRPr="0033465A">
              <w:rPr>
                <w:rFonts w:ascii="Arial" w:eastAsia="Batang" w:hAnsi="Arial" w:cs="Arial"/>
                <w:szCs w:val="24"/>
                <w:lang w:eastAsia="x-none"/>
              </w:rPr>
              <w:t xml:space="preserve">UE to report one value for each </w:t>
            </w:r>
            <w:r w:rsidRPr="0033465A">
              <w:rPr>
                <w:rFonts w:ascii="Arial" w:eastAsia="Batang" w:hAnsi="Arial" w:cs="Arial"/>
                <w:bCs/>
                <w:szCs w:val="24"/>
                <w:lang w:eastAsia="x-none"/>
              </w:rPr>
              <w:t>combination of switching-from bands and switching-to bands, which applies to both A+B to C and C to A+B.</w:t>
            </w:r>
          </w:p>
          <w:p w14:paraId="2DEEBEAD" w14:textId="77777777" w:rsidR="0033465A" w:rsidRPr="0033465A" w:rsidRDefault="0033465A" w:rsidP="0033465A">
            <w:pPr>
              <w:numPr>
                <w:ilvl w:val="1"/>
                <w:numId w:val="43"/>
              </w:numPr>
              <w:snapToGrid w:val="0"/>
              <w:spacing w:after="120"/>
              <w:ind w:leftChars="838" w:left="1960" w:hanging="284"/>
              <w:rPr>
                <w:rFonts w:ascii="Arial" w:eastAsia="Yu Mincho" w:hAnsi="Arial" w:cs="Arial"/>
                <w:bCs/>
                <w:szCs w:val="24"/>
                <w:lang w:eastAsia="x-none"/>
              </w:rPr>
            </w:pPr>
            <w:r w:rsidRPr="0033465A">
              <w:rPr>
                <w:rFonts w:ascii="Arial" w:eastAsia="Yu Mincho" w:hAnsi="Arial" w:cs="Arial"/>
                <w:bCs/>
                <w:szCs w:val="24"/>
                <w:lang w:eastAsia="x-none"/>
              </w:rPr>
              <w:t xml:space="preserve">This new capability only applies for switching of 2Tx chains between 3 different band pair as a switching event, i.e., </w:t>
            </w:r>
            <w:r w:rsidRPr="0033465A">
              <w:rPr>
                <w:rFonts w:ascii="Arial" w:eastAsia="Batang" w:hAnsi="Arial" w:cs="Arial"/>
                <w:szCs w:val="24"/>
                <w:lang w:eastAsia="x-none"/>
              </w:rPr>
              <w:t>{1T, 1T, 0T} and {0T, 0T, 2T}, and the default behaviour applies unless otherwise stated.</w:t>
            </w:r>
          </w:p>
          <w:p w14:paraId="5AC7A827" w14:textId="77777777" w:rsidR="0033465A" w:rsidRDefault="0033465A" w:rsidP="00820B7C">
            <w:pPr>
              <w:ind w:left="104"/>
              <w:textAlignment w:val="center"/>
              <w:rPr>
                <w:rFonts w:ascii="Arial" w:hAnsi="Arial"/>
                <w:lang w:eastAsia="zh-CN"/>
              </w:rPr>
            </w:pPr>
          </w:p>
          <w:p w14:paraId="708AA7DE" w14:textId="1DBC8A2A" w:rsidR="0033465A" w:rsidRPr="00DD020B" w:rsidRDefault="0033465A" w:rsidP="00820B7C">
            <w:pPr>
              <w:ind w:left="104"/>
              <w:textAlignment w:val="center"/>
              <w:rPr>
                <w:rFonts w:ascii="Arial" w:hAnsi="Arial"/>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F87C53" w14:textId="63D22CC4" w:rsidR="00BD5F07" w:rsidRDefault="00BD5F07">
            <w:pPr>
              <w:pStyle w:val="CRCoverPage"/>
              <w:spacing w:after="0"/>
              <w:ind w:left="100"/>
              <w:rPr>
                <w:lang w:eastAsia="zh-CN"/>
              </w:rPr>
            </w:pPr>
            <w:r>
              <w:rPr>
                <w:lang w:eastAsia="zh-CN"/>
              </w:rPr>
              <w:t xml:space="preserve">In </w:t>
            </w:r>
            <w:r w:rsidR="003B7EF8">
              <w:rPr>
                <w:lang w:eastAsia="zh-CN"/>
              </w:rPr>
              <w:t>4.2.7.1</w:t>
            </w:r>
            <w:r>
              <w:rPr>
                <w:lang w:eastAsia="zh-CN"/>
              </w:rPr>
              <w:t>,</w:t>
            </w:r>
          </w:p>
          <w:p w14:paraId="77BDE0BC" w14:textId="129C37E9" w:rsidR="00010DC1" w:rsidRPr="0006169C" w:rsidRDefault="00010DC1" w:rsidP="00010DC1">
            <w:pPr>
              <w:pStyle w:val="CRCoverPage"/>
              <w:numPr>
                <w:ilvl w:val="0"/>
                <w:numId w:val="35"/>
              </w:numPr>
              <w:spacing w:after="0"/>
              <w:rPr>
                <w:lang w:eastAsia="zh-CN"/>
              </w:rPr>
            </w:pPr>
            <w:r w:rsidRPr="0006169C">
              <w:rPr>
                <w:lang w:eastAsia="zh-CN"/>
              </w:rPr>
              <w:t xml:space="preserve">Add the description of </w:t>
            </w:r>
            <w:r w:rsidRPr="0006169C">
              <w:rPr>
                <w:i/>
                <w:lang w:eastAsia="zh-CN"/>
              </w:rPr>
              <w:t>uplinkTxSwitchingOptionForBandPair</w:t>
            </w:r>
            <w:r w:rsidR="00DE0C21" w:rsidRPr="0006169C">
              <w:rPr>
                <w:i/>
                <w:lang w:eastAsia="zh-CN"/>
              </w:rPr>
              <w:t>-r18</w:t>
            </w:r>
            <w:r w:rsidRPr="0006169C">
              <w:rPr>
                <w:lang w:eastAsia="zh-CN"/>
              </w:rPr>
              <w:t>.</w:t>
            </w:r>
          </w:p>
          <w:p w14:paraId="5C4B8B64" w14:textId="727FB929" w:rsidR="00010DC1" w:rsidRPr="0006169C" w:rsidRDefault="00010DC1" w:rsidP="00010DC1">
            <w:pPr>
              <w:pStyle w:val="CRCoverPage"/>
              <w:numPr>
                <w:ilvl w:val="0"/>
                <w:numId w:val="35"/>
              </w:numPr>
              <w:spacing w:after="0"/>
              <w:rPr>
                <w:lang w:eastAsia="zh-CN"/>
              </w:rPr>
            </w:pPr>
            <w:r w:rsidRPr="0006169C">
              <w:rPr>
                <w:lang w:eastAsia="zh-CN"/>
              </w:rPr>
              <w:t xml:space="preserve">Add the description of </w:t>
            </w:r>
            <w:r w:rsidRPr="0006169C">
              <w:rPr>
                <w:i/>
                <w:lang w:eastAsia="zh-CN"/>
              </w:rPr>
              <w:t>uplinkTxSwitchingMaintainedUL</w:t>
            </w:r>
            <w:r w:rsidR="008A7131" w:rsidRPr="0006169C">
              <w:rPr>
                <w:i/>
                <w:lang w:eastAsia="zh-CN"/>
              </w:rPr>
              <w:t>-T</w:t>
            </w:r>
            <w:r w:rsidRPr="0006169C">
              <w:rPr>
                <w:i/>
                <w:lang w:eastAsia="zh-CN"/>
              </w:rPr>
              <w:t>rans</w:t>
            </w:r>
            <w:r w:rsidR="00DE0C21" w:rsidRPr="0006169C">
              <w:rPr>
                <w:i/>
                <w:lang w:eastAsia="zh-CN"/>
              </w:rPr>
              <w:t>-r18</w:t>
            </w:r>
            <w:r w:rsidRPr="0006169C">
              <w:rPr>
                <w:lang w:eastAsia="zh-CN"/>
              </w:rPr>
              <w:t>.</w:t>
            </w:r>
          </w:p>
          <w:p w14:paraId="7EF7CAE7" w14:textId="61FA8898" w:rsidR="008A7131" w:rsidRPr="0006169C" w:rsidRDefault="00DE0C21" w:rsidP="00010DC1">
            <w:pPr>
              <w:pStyle w:val="CRCoverPage"/>
              <w:numPr>
                <w:ilvl w:val="0"/>
                <w:numId w:val="35"/>
              </w:numPr>
              <w:spacing w:after="0"/>
              <w:rPr>
                <w:lang w:eastAsia="zh-CN"/>
              </w:rPr>
            </w:pPr>
            <w:r w:rsidRPr="0006169C">
              <w:rPr>
                <w:lang w:eastAsia="zh-CN"/>
              </w:rPr>
              <w:t>Add the description</w:t>
            </w:r>
            <w:r w:rsidR="008A7131" w:rsidRPr="0006169C">
              <w:rPr>
                <w:lang w:eastAsia="zh-CN"/>
              </w:rPr>
              <w:t>s</w:t>
            </w:r>
            <w:r w:rsidRPr="0006169C">
              <w:rPr>
                <w:lang w:eastAsia="zh-CN"/>
              </w:rPr>
              <w:t xml:space="preserve"> of </w:t>
            </w:r>
            <w:r w:rsidR="008A7131" w:rsidRPr="0006169C">
              <w:rPr>
                <w:rFonts w:eastAsia="Times New Roman" w:cs="Arial"/>
                <w:i/>
                <w:lang w:val="fr-FR" w:eastAsia="fr-FR"/>
              </w:rPr>
              <w:t>switchingPeriodFor2T-r18</w:t>
            </w:r>
            <w:r w:rsidR="008A7131" w:rsidRPr="0006169C">
              <w:rPr>
                <w:rFonts w:eastAsia="Times New Roman" w:cs="Arial"/>
                <w:lang w:val="fr-FR" w:eastAsia="fr-FR"/>
              </w:rPr>
              <w:t xml:space="preserve">  and </w:t>
            </w:r>
            <w:r w:rsidR="008A7131" w:rsidRPr="0006169C">
              <w:rPr>
                <w:rFonts w:eastAsia="Times New Roman" w:cs="Arial"/>
                <w:i/>
                <w:lang w:val="fr-FR" w:eastAsia="fr-FR"/>
              </w:rPr>
              <w:t>switchingPeriodFor1T-r18</w:t>
            </w:r>
            <w:r w:rsidR="008A7131" w:rsidRPr="0006169C">
              <w:rPr>
                <w:rFonts w:eastAsia="Times New Roman" w:cs="Arial"/>
                <w:lang w:val="fr-FR" w:eastAsia="fr-FR"/>
              </w:rPr>
              <w:t xml:space="preserve"> </w:t>
            </w:r>
          </w:p>
          <w:p w14:paraId="624D461D" w14:textId="77777777" w:rsidR="008A7131" w:rsidRPr="0006169C" w:rsidRDefault="008A7131" w:rsidP="008A7131">
            <w:pPr>
              <w:pStyle w:val="CRCoverPage"/>
              <w:numPr>
                <w:ilvl w:val="0"/>
                <w:numId w:val="35"/>
              </w:numPr>
              <w:spacing w:after="0"/>
              <w:rPr>
                <w:lang w:eastAsia="zh-CN"/>
              </w:rPr>
            </w:pPr>
            <w:r w:rsidRPr="0006169C">
              <w:rPr>
                <w:lang w:eastAsia="zh-CN"/>
              </w:rPr>
              <w:t xml:space="preserve">Add the description of </w:t>
            </w:r>
            <w:r w:rsidRPr="0006169C">
              <w:rPr>
                <w:i/>
                <w:lang w:eastAsia="zh-CN"/>
              </w:rPr>
              <w:t>uplinkTxSwitchingMinimumSeparationTime-r18</w:t>
            </w:r>
            <w:r w:rsidRPr="0006169C">
              <w:rPr>
                <w:lang w:eastAsia="zh-CN"/>
              </w:rPr>
              <w:t>.</w:t>
            </w:r>
          </w:p>
          <w:p w14:paraId="081FB6BE" w14:textId="28EF4F3C" w:rsidR="00DE0C21" w:rsidRPr="0006169C" w:rsidRDefault="008A7131" w:rsidP="00010DC1">
            <w:pPr>
              <w:pStyle w:val="CRCoverPage"/>
              <w:numPr>
                <w:ilvl w:val="0"/>
                <w:numId w:val="35"/>
              </w:numPr>
              <w:spacing w:after="0"/>
              <w:rPr>
                <w:lang w:eastAsia="zh-CN"/>
              </w:rPr>
            </w:pPr>
            <w:r w:rsidRPr="0006169C">
              <w:rPr>
                <w:lang w:eastAsia="zh-CN"/>
              </w:rPr>
              <w:t xml:space="preserve">Add the description of </w:t>
            </w:r>
            <w:r w:rsidR="00DE0C21" w:rsidRPr="0006169C">
              <w:rPr>
                <w:i/>
                <w:lang w:eastAsia="zh-CN"/>
              </w:rPr>
              <w:t>uplinkTxSwitching</w:t>
            </w:r>
            <w:r w:rsidRPr="0006169C">
              <w:rPr>
                <w:i/>
                <w:lang w:eastAsia="zh-CN"/>
              </w:rPr>
              <w:t>Additional</w:t>
            </w:r>
            <w:r w:rsidR="00DE0C21" w:rsidRPr="0006169C">
              <w:rPr>
                <w:i/>
                <w:lang w:eastAsia="zh-CN"/>
              </w:rPr>
              <w:t>Period</w:t>
            </w:r>
            <w:r w:rsidRPr="0006169C">
              <w:rPr>
                <w:i/>
                <w:lang w:eastAsia="zh-CN"/>
              </w:rPr>
              <w:t>DualUL</w:t>
            </w:r>
            <w:r w:rsidR="00DE0C21" w:rsidRPr="0006169C">
              <w:rPr>
                <w:i/>
                <w:lang w:eastAsia="zh-CN"/>
              </w:rPr>
              <w:t>-r18.</w:t>
            </w:r>
          </w:p>
          <w:p w14:paraId="16291101" w14:textId="4848EC1F" w:rsidR="008A7131" w:rsidRPr="0006169C" w:rsidRDefault="008A7131" w:rsidP="008A7131">
            <w:pPr>
              <w:pStyle w:val="CRCoverPage"/>
              <w:numPr>
                <w:ilvl w:val="0"/>
                <w:numId w:val="35"/>
              </w:numPr>
              <w:spacing w:after="0"/>
              <w:rPr>
                <w:lang w:eastAsia="zh-CN"/>
              </w:rPr>
            </w:pPr>
            <w:r w:rsidRPr="0006169C">
              <w:rPr>
                <w:lang w:eastAsia="zh-CN"/>
              </w:rPr>
              <w:t xml:space="preserve">In parameter description of </w:t>
            </w:r>
            <w:r w:rsidRPr="0006169C">
              <w:rPr>
                <w:i/>
                <w:lang w:eastAsia="zh-CN"/>
              </w:rPr>
              <w:t>uplinkTxSwitching2T2T-PUSCH-TransCoherence-r17</w:t>
            </w:r>
            <w:r w:rsidRPr="0006169C">
              <w:rPr>
                <w:lang w:eastAsia="zh-CN"/>
              </w:rPr>
              <w:t xml:space="preserve">, clarify the capability is applied to Rel-18 UL </w:t>
            </w:r>
            <w:proofErr w:type="spellStart"/>
            <w:r w:rsidRPr="0006169C">
              <w:rPr>
                <w:lang w:eastAsia="zh-CN"/>
              </w:rPr>
              <w:t>Tx</w:t>
            </w:r>
            <w:proofErr w:type="spellEnd"/>
            <w:r w:rsidRPr="0006169C">
              <w:rPr>
                <w:lang w:eastAsia="zh-CN"/>
              </w:rPr>
              <w:t xml:space="preserve"> switching, and if the capability is absent, the legacy per band </w:t>
            </w:r>
            <w:proofErr w:type="spellStart"/>
            <w:r w:rsidRPr="0006169C">
              <w:rPr>
                <w:lang w:eastAsia="zh-CN"/>
              </w:rPr>
              <w:t>paramenter</w:t>
            </w:r>
            <w:proofErr w:type="spellEnd"/>
            <w:r w:rsidRPr="0006169C">
              <w:rPr>
                <w:lang w:eastAsia="zh-CN"/>
              </w:rPr>
              <w:t xml:space="preserve"> is applied following RAN4 agreement.</w:t>
            </w:r>
          </w:p>
          <w:p w14:paraId="74752921" w14:textId="77777777" w:rsidR="00BD5F07" w:rsidRDefault="00BD5F07">
            <w:pPr>
              <w:pStyle w:val="CRCoverPage"/>
              <w:spacing w:after="0"/>
              <w:ind w:left="100"/>
              <w:rPr>
                <w:noProof/>
              </w:rPr>
            </w:pPr>
          </w:p>
          <w:p w14:paraId="4F51DC0E" w14:textId="77777777" w:rsidR="006839A3" w:rsidRPr="00CC710F" w:rsidRDefault="006839A3">
            <w:pPr>
              <w:pStyle w:val="CRCoverPage"/>
              <w:spacing w:after="0"/>
              <w:ind w:left="100"/>
              <w:rPr>
                <w:noProof/>
              </w:rPr>
            </w:pPr>
          </w:p>
          <w:p w14:paraId="6E779EB9" w14:textId="77777777" w:rsidR="00094D43" w:rsidRPr="004F1407" w:rsidRDefault="00094D43" w:rsidP="00094D43">
            <w:pPr>
              <w:pStyle w:val="CRCoverPage"/>
              <w:spacing w:before="20" w:after="80"/>
              <w:rPr>
                <w:b/>
              </w:rPr>
            </w:pPr>
            <w:r w:rsidRPr="004F1407">
              <w:rPr>
                <w:b/>
              </w:rPr>
              <w:t>Impact analysis</w:t>
            </w:r>
          </w:p>
          <w:p w14:paraId="7E11234D" w14:textId="77777777" w:rsidR="00094D43" w:rsidRPr="00BE6418" w:rsidRDefault="00094D43" w:rsidP="00094D43">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72844A2A" w14:textId="3BAD6A8C" w:rsidR="00094D43" w:rsidRDefault="00094D43" w:rsidP="00094D43">
            <w:pPr>
              <w:pStyle w:val="CRCoverPage"/>
              <w:spacing w:after="0"/>
              <w:ind w:left="100"/>
              <w:rPr>
                <w:noProof/>
                <w:lang w:eastAsia="zh-CN"/>
              </w:rPr>
            </w:pPr>
            <w:r w:rsidRPr="007848B5">
              <w:rPr>
                <w:noProof/>
                <w:lang w:eastAsia="zh-CN"/>
              </w:rPr>
              <w:t xml:space="preserve">NR SA </w:t>
            </w:r>
          </w:p>
          <w:p w14:paraId="581E1D93" w14:textId="77777777" w:rsidR="00094D43" w:rsidRDefault="00094D43" w:rsidP="00094D43">
            <w:pPr>
              <w:pStyle w:val="CRCoverPage"/>
              <w:spacing w:before="20" w:after="80"/>
              <w:rPr>
                <w:u w:val="single"/>
              </w:rPr>
            </w:pPr>
          </w:p>
          <w:p w14:paraId="1C6D4D3E" w14:textId="41AB41A9" w:rsidR="007242FF" w:rsidRDefault="00094D43" w:rsidP="00094D43">
            <w:pPr>
              <w:pStyle w:val="CRCoverPage"/>
              <w:spacing w:before="20" w:after="80"/>
              <w:ind w:firstLineChars="50" w:firstLine="100"/>
              <w:rPr>
                <w:u w:val="single"/>
              </w:rPr>
            </w:pPr>
            <w:r w:rsidRPr="004F1407">
              <w:rPr>
                <w:u w:val="single"/>
              </w:rPr>
              <w:t>Impacted functionality</w:t>
            </w:r>
          </w:p>
          <w:p w14:paraId="6202C8F5" w14:textId="695A2E29" w:rsidR="007242FF" w:rsidRPr="007242FF" w:rsidRDefault="007242FF" w:rsidP="007242FF">
            <w:pPr>
              <w:pStyle w:val="CRCoverPage"/>
              <w:spacing w:after="0"/>
              <w:ind w:left="100"/>
              <w:rPr>
                <w:noProof/>
                <w:lang w:eastAsia="zh-CN"/>
              </w:rPr>
            </w:pPr>
            <w:r w:rsidRPr="007242FF">
              <w:rPr>
                <w:noProof/>
                <w:lang w:eastAsia="zh-CN"/>
              </w:rPr>
              <w:t>UL Tx switching</w:t>
            </w:r>
          </w:p>
          <w:p w14:paraId="559E4DCF" w14:textId="77777777" w:rsidR="00094D43" w:rsidRPr="004F1407" w:rsidRDefault="00094D43" w:rsidP="00094D43">
            <w:pPr>
              <w:pStyle w:val="CRCoverPage"/>
              <w:spacing w:after="0"/>
              <w:ind w:left="100"/>
              <w:rPr>
                <w:noProof/>
                <w:lang w:eastAsia="zh-CN"/>
              </w:rPr>
            </w:pPr>
          </w:p>
          <w:p w14:paraId="351BDC03" w14:textId="77777777" w:rsidR="00094D43" w:rsidRDefault="00094D43" w:rsidP="00094D43">
            <w:pPr>
              <w:pStyle w:val="CRCoverPage"/>
              <w:spacing w:before="20" w:after="80"/>
              <w:ind w:leftChars="50" w:left="100"/>
              <w:rPr>
                <w:b/>
              </w:rPr>
            </w:pPr>
            <w:r w:rsidRPr="004F1407">
              <w:rPr>
                <w:u w:val="single"/>
              </w:rPr>
              <w:t>Inter-operability</w:t>
            </w:r>
            <w:r w:rsidRPr="004F1407">
              <w:t>:</w:t>
            </w:r>
            <w:r>
              <w:rPr>
                <w:b/>
              </w:rPr>
              <w:t xml:space="preserve"> </w:t>
            </w:r>
          </w:p>
          <w:p w14:paraId="31C656EC" w14:textId="2C535F75" w:rsidR="006839A3" w:rsidRPr="005D303A" w:rsidRDefault="007242FF" w:rsidP="0099147D">
            <w:pPr>
              <w:ind w:leftChars="50" w:left="100"/>
              <w:rPr>
                <w:rFonts w:ascii="Arial" w:hAnsi="Arial"/>
                <w:lang w:eastAsia="zh-CN"/>
              </w:rPr>
            </w:pPr>
            <w:r>
              <w:rPr>
                <w:rFonts w:ascii="Arial" w:hAnsi="Arial"/>
                <w:lang w:eastAsia="zh-CN"/>
              </w:rPr>
              <w:t>No inter-</w:t>
            </w:r>
            <w:proofErr w:type="spellStart"/>
            <w:r>
              <w:rPr>
                <w:rFonts w:ascii="Arial" w:hAnsi="Arial"/>
                <w:lang w:eastAsia="zh-CN"/>
              </w:rPr>
              <w:t>operablity</w:t>
            </w:r>
            <w:proofErr w:type="spellEnd"/>
            <w:r>
              <w:rPr>
                <w:rFonts w:ascii="Arial" w:hAnsi="Arial"/>
                <w:lang w:eastAsia="zh-CN"/>
              </w:rPr>
              <w:t xml:space="preserve"> issue.</w:t>
            </w:r>
          </w:p>
        </w:tc>
      </w:tr>
      <w:tr w:rsidR="001E41F3" w14:paraId="1F886379" w14:textId="77777777" w:rsidTr="00547111">
        <w:tc>
          <w:tcPr>
            <w:tcW w:w="2694" w:type="dxa"/>
            <w:gridSpan w:val="2"/>
            <w:tcBorders>
              <w:left w:val="single" w:sz="4" w:space="0" w:color="auto"/>
            </w:tcBorders>
          </w:tcPr>
          <w:p w14:paraId="4D989623" w14:textId="283900B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73307E" w:rsidR="001D7BEE" w:rsidRDefault="00BD5F07" w:rsidP="00817210">
            <w:pPr>
              <w:pStyle w:val="CRCoverPage"/>
              <w:ind w:leftChars="50" w:left="100"/>
              <w:rPr>
                <w:noProof/>
              </w:rPr>
            </w:pPr>
            <w:r>
              <w:rPr>
                <w:noProof/>
              </w:rPr>
              <w:t>UE capablit</w:t>
            </w:r>
            <w:r w:rsidR="003B7EF8">
              <w:rPr>
                <w:noProof/>
              </w:rPr>
              <w:t>ies</w:t>
            </w:r>
            <w:r>
              <w:rPr>
                <w:noProof/>
              </w:rPr>
              <w:t xml:space="preserve"> </w:t>
            </w:r>
            <w:r w:rsidR="00A73D8B">
              <w:rPr>
                <w:noProof/>
              </w:rPr>
              <w:t xml:space="preserve">of Rel-18 </w:t>
            </w:r>
            <w:r>
              <w:rPr>
                <w:noProof/>
              </w:rPr>
              <w:t xml:space="preserve">UL Tx switching </w:t>
            </w:r>
            <w:r w:rsidR="00A73D8B">
              <w:rPr>
                <w:noProof/>
              </w:rPr>
              <w:t>enhancement</w:t>
            </w:r>
            <w:r w:rsidR="003B7EF8">
              <w:rPr>
                <w:noProof/>
              </w:rPr>
              <w:t xml:space="preserve"> are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245906" w:rsidR="00DD020B" w:rsidRDefault="00A61444" w:rsidP="00DD020B">
            <w:pPr>
              <w:pStyle w:val="CRCoverPage"/>
              <w:spacing w:after="0"/>
              <w:ind w:left="100"/>
              <w:rPr>
                <w:noProof/>
                <w:lang w:eastAsia="zh-CN"/>
              </w:rPr>
            </w:pPr>
            <w:r>
              <w:rPr>
                <w:noProof/>
                <w:lang w:eastAsia="zh-CN"/>
              </w:rPr>
              <w:t>4.2.7.1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158BB7" w:rsidR="001E41F3" w:rsidRDefault="006413E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568AC0"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4513A5" w:rsidR="001E41F3" w:rsidRDefault="003B7EF8" w:rsidP="006413E7">
            <w:pPr>
              <w:pStyle w:val="CRCoverPage"/>
              <w:spacing w:after="0"/>
              <w:ind w:left="99"/>
              <w:rPr>
                <w:noProof/>
              </w:rPr>
            </w:pPr>
            <w:r>
              <w:rPr>
                <w:noProof/>
              </w:rPr>
              <w:t>TS</w:t>
            </w:r>
            <w:r w:rsidR="006413E7">
              <w:rPr>
                <w:noProof/>
              </w:rPr>
              <w:t xml:space="preserve"> 38.331</w:t>
            </w:r>
            <w:r>
              <w:rPr>
                <w:noProof/>
              </w:rPr>
              <w:t xml:space="preserve"> CR </w:t>
            </w:r>
            <w:r w:rsidR="00BB11A8" w:rsidRPr="00BB11A8">
              <w:rPr>
                <w:noProof/>
              </w:rPr>
              <w:t>4139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8D6A46" w:rsidR="001E41F3" w:rsidRDefault="00094D4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2BBF9" w:rsidR="001E41F3" w:rsidRDefault="00094D4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F84396" w14:textId="77777777" w:rsidR="003B7EF8" w:rsidRPr="003B7EF8" w:rsidRDefault="003B7EF8" w:rsidP="003B7EF8">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1" w:name="_Toc124539587"/>
      <w:bookmarkStart w:id="2" w:name="_Toc52574166"/>
      <w:bookmarkStart w:id="3" w:name="_Toc52574080"/>
      <w:bookmarkStart w:id="4" w:name="_Toc46488659"/>
      <w:bookmarkStart w:id="5" w:name="_Toc37238764"/>
      <w:bookmarkStart w:id="6" w:name="_Toc37238650"/>
      <w:bookmarkStart w:id="7" w:name="_Toc37093374"/>
      <w:bookmarkStart w:id="8" w:name="_Toc29382257"/>
      <w:bookmarkStart w:id="9" w:name="_Toc12750893"/>
      <w:r w:rsidRPr="003B7EF8">
        <w:rPr>
          <w:rFonts w:ascii="Arial" w:eastAsia="Times New Roman" w:hAnsi="Arial"/>
          <w:sz w:val="24"/>
          <w:lang w:eastAsia="ja-JP"/>
        </w:rPr>
        <w:lastRenderedPageBreak/>
        <w:t>4.2.7.1</w:t>
      </w:r>
      <w:r w:rsidRPr="003B7EF8">
        <w:rPr>
          <w:rFonts w:ascii="Arial" w:eastAsia="Times New Roman" w:hAnsi="Arial"/>
          <w:sz w:val="24"/>
          <w:lang w:eastAsia="ja-JP"/>
        </w:rPr>
        <w:tab/>
      </w:r>
      <w:proofErr w:type="spellStart"/>
      <w:r w:rsidRPr="003B7EF8">
        <w:rPr>
          <w:rFonts w:ascii="Arial" w:eastAsia="Times New Roman" w:hAnsi="Arial"/>
          <w:i/>
          <w:sz w:val="24"/>
          <w:lang w:eastAsia="ja-JP"/>
        </w:rPr>
        <w:t>BandCombinationList</w:t>
      </w:r>
      <w:proofErr w:type="spellEnd"/>
      <w:r w:rsidRPr="003B7EF8">
        <w:rPr>
          <w:rFonts w:ascii="Arial" w:eastAsia="Times New Roman" w:hAnsi="Arial"/>
          <w:sz w:val="24"/>
          <w:lang w:eastAsia="ja-JP"/>
        </w:rPr>
        <w:t xml:space="preserve">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B7EF8" w:rsidRPr="003B7EF8" w14:paraId="779C6F5B"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45C40F"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b/>
                <w:sz w:val="18"/>
                <w:lang w:val="fr-FR" w:eastAsia="fr-FR"/>
              </w:rPr>
            </w:pPr>
            <w:r w:rsidRPr="003B7EF8">
              <w:rPr>
                <w:rFonts w:ascii="Arial" w:eastAsia="Times New Roman" w:hAnsi="Arial" w:cs="Arial"/>
                <w:b/>
                <w:sz w:val="18"/>
                <w:lang w:val="fr-FR" w:eastAsia="fr-FR"/>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1F7F42F3"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b/>
                <w:sz w:val="18"/>
                <w:lang w:val="fr-FR" w:eastAsia="fr-FR"/>
              </w:rPr>
            </w:pPr>
            <w:r w:rsidRPr="003B7EF8">
              <w:rPr>
                <w:rFonts w:ascii="Arial" w:eastAsia="Times New Roman" w:hAnsi="Arial" w:cs="Arial"/>
                <w:b/>
                <w:sz w:val="18"/>
                <w:lang w:val="fr-FR" w:eastAsia="fr-FR"/>
              </w:rPr>
              <w:t>Per</w:t>
            </w:r>
          </w:p>
        </w:tc>
        <w:tc>
          <w:tcPr>
            <w:tcW w:w="567" w:type="dxa"/>
            <w:tcBorders>
              <w:top w:val="single" w:sz="4" w:space="0" w:color="808080"/>
              <w:left w:val="single" w:sz="4" w:space="0" w:color="808080"/>
              <w:bottom w:val="single" w:sz="4" w:space="0" w:color="808080"/>
              <w:right w:val="single" w:sz="4" w:space="0" w:color="808080"/>
            </w:tcBorders>
            <w:hideMark/>
          </w:tcPr>
          <w:p w14:paraId="70383366"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b/>
                <w:sz w:val="18"/>
                <w:lang w:val="fr-FR" w:eastAsia="fr-FR"/>
              </w:rPr>
            </w:pPr>
            <w:r w:rsidRPr="003B7EF8">
              <w:rPr>
                <w:rFonts w:ascii="Arial" w:eastAsia="Times New Roman" w:hAnsi="Arial" w:cs="Arial"/>
                <w:b/>
                <w:sz w:val="18"/>
                <w:lang w:val="fr-FR" w:eastAsia="fr-FR"/>
              </w:rPr>
              <w:t>M</w:t>
            </w:r>
          </w:p>
        </w:tc>
        <w:tc>
          <w:tcPr>
            <w:tcW w:w="709" w:type="dxa"/>
            <w:tcBorders>
              <w:top w:val="single" w:sz="4" w:space="0" w:color="808080"/>
              <w:left w:val="single" w:sz="4" w:space="0" w:color="808080"/>
              <w:bottom w:val="single" w:sz="4" w:space="0" w:color="808080"/>
              <w:right w:val="single" w:sz="4" w:space="0" w:color="808080"/>
            </w:tcBorders>
            <w:hideMark/>
          </w:tcPr>
          <w:p w14:paraId="3718C911"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b/>
                <w:sz w:val="18"/>
                <w:lang w:val="fr-FR" w:eastAsia="fr-FR"/>
              </w:rPr>
            </w:pPr>
            <w:r w:rsidRPr="003B7EF8">
              <w:rPr>
                <w:rFonts w:ascii="Arial" w:eastAsia="Times New Roman" w:hAnsi="Arial" w:cs="Arial"/>
                <w:b/>
                <w:sz w:val="18"/>
                <w:lang w:val="fr-FR" w:eastAsia="fr-FR"/>
              </w:rPr>
              <w:t>FDD-TDD</w:t>
            </w:r>
          </w:p>
          <w:p w14:paraId="4CE65223"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b/>
                <w:sz w:val="18"/>
                <w:lang w:val="fr-FR" w:eastAsia="fr-FR"/>
              </w:rPr>
            </w:pPr>
            <w:r w:rsidRPr="003B7EF8">
              <w:rPr>
                <w:rFonts w:ascii="Arial" w:eastAsia="Times New Roman" w:hAnsi="Arial" w:cs="Arial"/>
                <w:b/>
                <w:sz w:val="18"/>
                <w:lang w:val="fr-FR" w:eastAsia="fr-FR"/>
              </w:rPr>
              <w:t>DIFF</w:t>
            </w:r>
          </w:p>
        </w:tc>
        <w:tc>
          <w:tcPr>
            <w:tcW w:w="728" w:type="dxa"/>
            <w:tcBorders>
              <w:top w:val="single" w:sz="4" w:space="0" w:color="808080"/>
              <w:left w:val="single" w:sz="4" w:space="0" w:color="808080"/>
              <w:bottom w:val="single" w:sz="4" w:space="0" w:color="808080"/>
              <w:right w:val="single" w:sz="4" w:space="0" w:color="808080"/>
            </w:tcBorders>
            <w:hideMark/>
          </w:tcPr>
          <w:p w14:paraId="3AE9F510"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b/>
                <w:sz w:val="18"/>
                <w:lang w:val="fr-FR" w:eastAsia="fr-FR"/>
              </w:rPr>
            </w:pPr>
            <w:r w:rsidRPr="003B7EF8">
              <w:rPr>
                <w:rFonts w:ascii="Arial" w:eastAsia="Times New Roman" w:hAnsi="Arial" w:cs="Arial"/>
                <w:b/>
                <w:sz w:val="18"/>
                <w:lang w:val="fr-FR" w:eastAsia="fr-FR"/>
              </w:rPr>
              <w:t>FR1-FR2</w:t>
            </w:r>
          </w:p>
          <w:p w14:paraId="3C6B3351"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b/>
                <w:sz w:val="18"/>
                <w:lang w:val="fr-FR" w:eastAsia="fr-FR"/>
              </w:rPr>
            </w:pPr>
            <w:r w:rsidRPr="003B7EF8">
              <w:rPr>
                <w:rFonts w:ascii="Arial" w:eastAsia="Times New Roman" w:hAnsi="Arial" w:cs="Arial"/>
                <w:b/>
                <w:sz w:val="18"/>
                <w:lang w:val="fr-FR" w:eastAsia="fr-FR"/>
              </w:rPr>
              <w:t>DIFF</w:t>
            </w:r>
          </w:p>
        </w:tc>
      </w:tr>
      <w:tr w:rsidR="003B7EF8" w:rsidRPr="003B7EF8" w14:paraId="76E8D057"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768FA75"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i/>
                <w:sz w:val="18"/>
                <w:lang w:val="fr-FR" w:eastAsia="fr-FR"/>
              </w:rPr>
            </w:pPr>
            <w:r w:rsidRPr="003B7EF8">
              <w:rPr>
                <w:rFonts w:ascii="Arial" w:eastAsia="Times New Roman" w:hAnsi="Arial" w:cs="Arial"/>
                <w:b/>
                <w:i/>
                <w:sz w:val="18"/>
                <w:lang w:val="fr-FR" w:eastAsia="fr-FR"/>
              </w:rPr>
              <w:t>bandEUTRA</w:t>
            </w:r>
          </w:p>
          <w:p w14:paraId="215D32D9"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lang w:val="fr-FR" w:eastAsia="fr-FR"/>
              </w:rPr>
              <w:t>Defines supported EUTRA frequency band by NR frequency band number, as specified in TS 36.101 [14].</w:t>
            </w:r>
          </w:p>
        </w:tc>
        <w:tc>
          <w:tcPr>
            <w:tcW w:w="709" w:type="dxa"/>
            <w:tcBorders>
              <w:top w:val="single" w:sz="4" w:space="0" w:color="808080"/>
              <w:left w:val="single" w:sz="4" w:space="0" w:color="808080"/>
              <w:bottom w:val="single" w:sz="4" w:space="0" w:color="808080"/>
              <w:right w:val="single" w:sz="4" w:space="0" w:color="808080"/>
            </w:tcBorders>
            <w:hideMark/>
          </w:tcPr>
          <w:p w14:paraId="0F74683B"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FCF5827"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5075BD43"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FEA9F29"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r>
      <w:tr w:rsidR="003B7EF8" w:rsidRPr="003B7EF8" w14:paraId="5FE14D00"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8DA1C0"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i/>
                <w:sz w:val="18"/>
                <w:lang w:val="fr-FR" w:eastAsia="ko-KR"/>
              </w:rPr>
            </w:pPr>
            <w:r w:rsidRPr="003B7EF8">
              <w:rPr>
                <w:rFonts w:ascii="Arial" w:eastAsia="Times New Roman" w:hAnsi="Arial" w:cs="Arial"/>
                <w:b/>
                <w:i/>
                <w:sz w:val="18"/>
                <w:lang w:val="fr-FR" w:eastAsia="ko-KR"/>
              </w:rPr>
              <w:t>bandList</w:t>
            </w:r>
          </w:p>
          <w:p w14:paraId="40831E3D"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i/>
                <w:sz w:val="18"/>
                <w:lang w:val="fr-FR" w:eastAsia="ja-JP"/>
              </w:rPr>
            </w:pPr>
            <w:r w:rsidRPr="003B7EF8">
              <w:rPr>
                <w:rFonts w:ascii="Arial" w:eastAsia="Times New Roman" w:hAnsi="Arial" w:cs="Arial"/>
                <w:sz w:val="18"/>
                <w:lang w:val="fr-FR" w:eastAsia="fr-FR"/>
              </w:rPr>
              <w:t>Each entry of the list should include at least one bandwidth class for UL or DL.</w:t>
            </w:r>
          </w:p>
        </w:tc>
        <w:tc>
          <w:tcPr>
            <w:tcW w:w="709" w:type="dxa"/>
            <w:tcBorders>
              <w:top w:val="single" w:sz="4" w:space="0" w:color="808080"/>
              <w:left w:val="single" w:sz="4" w:space="0" w:color="808080"/>
              <w:bottom w:val="single" w:sz="4" w:space="0" w:color="808080"/>
              <w:right w:val="single" w:sz="4" w:space="0" w:color="808080"/>
            </w:tcBorders>
            <w:hideMark/>
          </w:tcPr>
          <w:p w14:paraId="012BDBB0"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0A979408"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7416A702"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411F499"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r>
      <w:tr w:rsidR="003B7EF8" w:rsidRPr="003B7EF8" w14:paraId="3EB8127C"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153D469"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i/>
                <w:sz w:val="18"/>
                <w:lang w:val="fr-FR" w:eastAsia="fr-FR"/>
              </w:rPr>
            </w:pPr>
            <w:r w:rsidRPr="003B7EF8">
              <w:rPr>
                <w:rFonts w:ascii="Arial" w:eastAsia="Times New Roman" w:hAnsi="Arial" w:cs="Arial"/>
                <w:b/>
                <w:i/>
                <w:sz w:val="18"/>
                <w:lang w:val="fr-FR" w:eastAsia="fr-FR"/>
              </w:rPr>
              <w:t>bandNR</w:t>
            </w:r>
          </w:p>
          <w:p w14:paraId="6808B10F"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lang w:val="fr-FR" w:eastAsia="fr-FR"/>
              </w:rPr>
              <w:t>Defines supported NR frequency band by NR frequency band number, as specified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307D8263"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9FFE60E"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49299BF9"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C518715"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r>
      <w:tr w:rsidR="003B7EF8" w:rsidRPr="003B7EF8" w14:paraId="7A610BBF"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6AA016E"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i/>
                <w:sz w:val="18"/>
                <w:lang w:val="fr-FR" w:eastAsia="fr-FR"/>
              </w:rPr>
            </w:pPr>
            <w:r w:rsidRPr="003B7EF8">
              <w:rPr>
                <w:rFonts w:ascii="Arial" w:eastAsia="Times New Roman" w:hAnsi="Arial" w:cs="Arial"/>
                <w:b/>
                <w:i/>
                <w:sz w:val="18"/>
                <w:lang w:val="fr-FR" w:eastAsia="fr-FR"/>
              </w:rPr>
              <w:t>ca-BandwidthClassDL-EUTRA</w:t>
            </w:r>
          </w:p>
          <w:p w14:paraId="33059F65"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lang w:val="fr-FR" w:eastAsia="fr-FR"/>
              </w:rPr>
              <w:t xml:space="preserve">Defines for DL, the class defined by the aggregated transmission bandwidth configuration and maximum number of component carriers supported by the UE, as specified in TS 36.101 [14]. When all FeatureSetEUTRA-DownlinkId:s in the corresponding </w:t>
            </w:r>
            <w:r w:rsidRPr="003B7EF8">
              <w:rPr>
                <w:rFonts w:ascii="Arial" w:eastAsia="Times New Roman" w:hAnsi="Arial" w:cs="Arial"/>
                <w:sz w:val="18"/>
                <w:szCs w:val="18"/>
                <w:lang w:val="fr-FR" w:eastAsia="fr-FR"/>
              </w:rPr>
              <w:t>FeatureSetsPerBand are</w:t>
            </w:r>
            <w:r w:rsidRPr="003B7EF8">
              <w:rPr>
                <w:rFonts w:ascii="Arial" w:eastAsia="Times New Roman" w:hAnsi="Arial" w:cs="Arial"/>
                <w:sz w:val="18"/>
                <w:lang w:val="fr-FR" w:eastAsia="fr-FR"/>
              </w:rP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79C0B5A3"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1052725"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DBBBD3C"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6579E4E"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r>
      <w:tr w:rsidR="003B7EF8" w:rsidRPr="003B7EF8" w14:paraId="1777B4FC"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0C906D"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i/>
                <w:sz w:val="18"/>
                <w:lang w:val="fr-FR" w:eastAsia="fr-FR"/>
              </w:rPr>
            </w:pPr>
            <w:r w:rsidRPr="003B7EF8">
              <w:rPr>
                <w:rFonts w:ascii="Arial" w:eastAsia="Times New Roman" w:hAnsi="Arial" w:cs="Arial"/>
                <w:b/>
                <w:i/>
                <w:sz w:val="18"/>
                <w:lang w:val="fr-FR" w:eastAsia="fr-FR"/>
              </w:rPr>
              <w:t>ca-BandwidthClassDL-NR</w:t>
            </w:r>
          </w:p>
          <w:p w14:paraId="150D911F"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lang w:val="fr-FR" w:eastAsia="fr-FR"/>
              </w:rPr>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3B7EF8">
              <w:rPr>
                <w:rFonts w:ascii="Arial" w:eastAsia="Times New Roman" w:hAnsi="Arial" w:cs="Arial"/>
                <w:sz w:val="18"/>
                <w:szCs w:val="18"/>
                <w:lang w:val="fr-FR" w:eastAsia="fr-FR"/>
              </w:rPr>
              <w:t>FeatureSetsPerBand are</w:t>
            </w:r>
            <w:r w:rsidRPr="003B7EF8">
              <w:rPr>
                <w:rFonts w:ascii="Arial" w:eastAsia="Times New Roman" w:hAnsi="Arial" w:cs="Arial"/>
                <w:sz w:val="18"/>
                <w:lang w:val="fr-FR" w:eastAsia="fr-FR"/>
              </w:rPr>
              <w:t xml:space="preserve"> zero, this field is absent. For FR1, the value 'F' shall not be used as it is invalidated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44851EEA"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1FFC9E1"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CF09289"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432446D"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r>
      <w:tr w:rsidR="003B7EF8" w:rsidRPr="003B7EF8" w14:paraId="23FE9945"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66E18A"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i/>
                <w:sz w:val="18"/>
                <w:lang w:val="fr-FR" w:eastAsia="fr-FR"/>
              </w:rPr>
            </w:pPr>
            <w:r w:rsidRPr="003B7EF8">
              <w:rPr>
                <w:rFonts w:ascii="Arial" w:eastAsia="Times New Roman" w:hAnsi="Arial" w:cs="Arial"/>
                <w:b/>
                <w:i/>
                <w:sz w:val="18"/>
                <w:lang w:val="fr-FR" w:eastAsia="fr-FR"/>
              </w:rPr>
              <w:t>ca-BandwidthClassUL-EUTRA</w:t>
            </w:r>
          </w:p>
          <w:p w14:paraId="13E75B9A"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lang w:val="fr-FR" w:eastAsia="fr-FR"/>
              </w:rPr>
              <w:t xml:space="preserve">Defines for UL, the class defined by the aggregated transmission bandwidth configuration and maximum number of component carriers supported by the UE, as specified in TS 36.101 [14]. When all FeatureSetEUTRA-UplinkId:s in the corresponding </w:t>
            </w:r>
            <w:r w:rsidRPr="003B7EF8">
              <w:rPr>
                <w:rFonts w:ascii="Arial" w:eastAsia="Times New Roman" w:hAnsi="Arial" w:cs="Arial"/>
                <w:sz w:val="18"/>
                <w:szCs w:val="18"/>
                <w:lang w:val="fr-FR" w:eastAsia="fr-FR"/>
              </w:rPr>
              <w:t>FeatureSetsPerBand are</w:t>
            </w:r>
            <w:r w:rsidRPr="003B7EF8">
              <w:rPr>
                <w:rFonts w:ascii="Arial" w:eastAsia="Times New Roman" w:hAnsi="Arial" w:cs="Arial"/>
                <w:sz w:val="18"/>
                <w:lang w:val="fr-FR" w:eastAsia="fr-FR"/>
              </w:rP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2DB1EF13"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E2D745C"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0D5B9B3"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241DE6C"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r>
      <w:tr w:rsidR="003B7EF8" w:rsidRPr="003B7EF8" w14:paraId="115858DD"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94AC334"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i/>
                <w:sz w:val="18"/>
                <w:lang w:val="fr-FR" w:eastAsia="fr-FR"/>
              </w:rPr>
            </w:pPr>
            <w:r w:rsidRPr="003B7EF8">
              <w:rPr>
                <w:rFonts w:ascii="Arial" w:eastAsia="Times New Roman" w:hAnsi="Arial" w:cs="Arial"/>
                <w:b/>
                <w:i/>
                <w:sz w:val="18"/>
                <w:lang w:val="fr-FR" w:eastAsia="fr-FR"/>
              </w:rPr>
              <w:t>ca-BandwidthClassUL-NR</w:t>
            </w:r>
          </w:p>
          <w:p w14:paraId="442FAB9C"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lang w:val="fr-FR" w:eastAsia="fr-FR"/>
              </w:rPr>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3B7EF8">
              <w:rPr>
                <w:rFonts w:ascii="Arial" w:eastAsia="Times New Roman" w:hAnsi="Arial" w:cs="Arial"/>
                <w:sz w:val="18"/>
                <w:szCs w:val="18"/>
                <w:lang w:val="fr-FR" w:eastAsia="fr-FR"/>
              </w:rPr>
              <w:t>FeatureSetsPerBand are</w:t>
            </w:r>
            <w:r w:rsidRPr="003B7EF8">
              <w:rPr>
                <w:rFonts w:ascii="Arial" w:eastAsia="Times New Roman" w:hAnsi="Arial" w:cs="Arial"/>
                <w:sz w:val="18"/>
                <w:lang w:val="fr-FR" w:eastAsia="fr-FR"/>
              </w:rPr>
              <w:t xml:space="preserve"> zero, this field is absent. For FR1, the value 'F' shall not be used as it is invalidated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73D7541D"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6C2D193"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AEEC3C1"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4D8844D"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r>
      <w:tr w:rsidR="003B7EF8" w:rsidRPr="003B7EF8" w14:paraId="5E4B359C"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55D66D"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i/>
                <w:sz w:val="18"/>
                <w:lang w:val="fr-FR" w:eastAsia="fr-FR"/>
              </w:rPr>
            </w:pPr>
            <w:r w:rsidRPr="003B7EF8">
              <w:rPr>
                <w:rFonts w:ascii="Arial" w:eastAsia="Times New Roman" w:hAnsi="Arial" w:cs="Arial"/>
                <w:b/>
                <w:i/>
                <w:sz w:val="18"/>
                <w:lang w:val="fr-FR" w:eastAsia="fr-FR"/>
              </w:rPr>
              <w:t>ca-ParametersEUTRA</w:t>
            </w:r>
          </w:p>
          <w:p w14:paraId="490FD9A8"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lang w:val="fr-FR" w:eastAsia="fr-FR"/>
              </w:rPr>
              <w:t>Contains the EUTRA part of band combination parameters for a given (NG)EN-DC/NE-DC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001DD581"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139476AE"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199A942"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EFF2C17"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r>
      <w:tr w:rsidR="003B7EF8" w:rsidRPr="003B7EF8" w14:paraId="35350294"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65497EA"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i/>
                <w:sz w:val="18"/>
                <w:lang w:val="fr-FR" w:eastAsia="fr-FR"/>
              </w:rPr>
            </w:pPr>
            <w:r w:rsidRPr="003B7EF8">
              <w:rPr>
                <w:rFonts w:ascii="Arial" w:eastAsia="Times New Roman" w:hAnsi="Arial" w:cs="Arial"/>
                <w:b/>
                <w:i/>
                <w:sz w:val="18"/>
                <w:lang w:val="fr-FR" w:eastAsia="fr-FR"/>
              </w:rPr>
              <w:t>ca-ParametersNR</w:t>
            </w:r>
          </w:p>
          <w:p w14:paraId="7654913F"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lang w:val="fr-FR" w:eastAsia="fr-FR"/>
              </w:rPr>
              <w:t>Contains the NR band combination parameters for a given (NG)EN-DC/NE-DC and/or NR CA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2555024B"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4945BA02"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2FDB280"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9B58ED3"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r>
      <w:tr w:rsidR="003B7EF8" w:rsidRPr="003B7EF8" w14:paraId="6506D91E"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DB0BE02" w14:textId="77777777" w:rsidR="003B7EF8" w:rsidRPr="003B7EF8" w:rsidRDefault="003B7EF8" w:rsidP="003B7EF8">
            <w:pPr>
              <w:keepNext/>
              <w:keepLines/>
              <w:overflowPunct w:val="0"/>
              <w:autoSpaceDE w:val="0"/>
              <w:autoSpaceDN w:val="0"/>
              <w:adjustRightInd w:val="0"/>
              <w:spacing w:after="0"/>
              <w:rPr>
                <w:rFonts w:ascii="Arial" w:eastAsia="Times New Roman" w:hAnsi="Arial"/>
                <w:b/>
                <w:i/>
                <w:sz w:val="18"/>
                <w:lang w:eastAsia="ja-JP"/>
              </w:rPr>
            </w:pPr>
            <w:r w:rsidRPr="003B7EF8">
              <w:rPr>
                <w:rFonts w:ascii="Arial" w:eastAsia="Times New Roman" w:hAnsi="Arial"/>
                <w:b/>
                <w:i/>
                <w:sz w:val="18"/>
                <w:lang w:eastAsia="ja-JP"/>
              </w:rPr>
              <w:t>ca-</w:t>
            </w:r>
            <w:proofErr w:type="spellStart"/>
            <w:r w:rsidRPr="003B7EF8">
              <w:rPr>
                <w:rFonts w:ascii="Arial" w:eastAsia="Times New Roman" w:hAnsi="Arial"/>
                <w:b/>
                <w:i/>
                <w:sz w:val="18"/>
                <w:lang w:eastAsia="ja-JP"/>
              </w:rPr>
              <w:t>ParametersNRDC</w:t>
            </w:r>
            <w:proofErr w:type="spellEnd"/>
          </w:p>
          <w:p w14:paraId="10762F31"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i/>
                <w:sz w:val="18"/>
                <w:lang w:val="fr-FR" w:eastAsia="fr-FR"/>
              </w:rPr>
            </w:pPr>
            <w:r w:rsidRPr="003B7EF8">
              <w:rPr>
                <w:rFonts w:ascii="Arial" w:eastAsia="Times New Roman" w:hAnsi="Arial" w:cs="Arial"/>
                <w:sz w:val="18"/>
                <w:szCs w:val="18"/>
                <w:lang w:val="fr-FR" w:eastAsia="fr-FR"/>
              </w:rPr>
              <w:t xml:space="preserve">Indicates whether the UE supports NR-DC for the band combination. It contains the </w:t>
            </w:r>
            <w:r w:rsidRPr="003B7EF8">
              <w:rPr>
                <w:rFonts w:ascii="Arial" w:eastAsia="Times New Roman" w:hAnsi="Arial" w:cs="Arial"/>
                <w:sz w:val="18"/>
                <w:lang w:val="fr-FR" w:eastAsia="fr-FR"/>
              </w:rPr>
              <w:t>NR band combination parameters applicable across MCG and SCG. A UE indicating support for NR-DC shall support synchronous NR-DC configuration where all serving cells of the MCG are in FR1 and all serving cells of the SCG are in FR2.</w:t>
            </w:r>
          </w:p>
        </w:tc>
        <w:tc>
          <w:tcPr>
            <w:tcW w:w="709" w:type="dxa"/>
            <w:tcBorders>
              <w:top w:val="single" w:sz="4" w:space="0" w:color="808080"/>
              <w:left w:val="single" w:sz="4" w:space="0" w:color="808080"/>
              <w:bottom w:val="single" w:sz="4" w:space="0" w:color="808080"/>
              <w:right w:val="single" w:sz="4" w:space="0" w:color="808080"/>
            </w:tcBorders>
            <w:hideMark/>
          </w:tcPr>
          <w:p w14:paraId="20FD23D3"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2A5411E5"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63F5987"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75A79FD"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r>
      <w:tr w:rsidR="003B7EF8" w:rsidRPr="003B7EF8" w14:paraId="7C0C03F5"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2C437A1"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i/>
                <w:sz w:val="18"/>
                <w:lang w:val="fr-FR" w:eastAsia="fr-FR"/>
              </w:rPr>
            </w:pPr>
            <w:r w:rsidRPr="003B7EF8">
              <w:rPr>
                <w:rFonts w:ascii="Arial" w:eastAsia="Times New Roman" w:hAnsi="Arial" w:cs="Arial"/>
                <w:b/>
                <w:i/>
                <w:sz w:val="18"/>
                <w:lang w:val="fr-FR" w:eastAsia="fr-FR"/>
              </w:rPr>
              <w:t>featureSetCombination</w:t>
            </w:r>
          </w:p>
          <w:p w14:paraId="4C96EC43"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lang w:val="fr-FR" w:eastAsia="fr-FR"/>
              </w:rPr>
              <w:t>Indicates the feature set that the UE supports on the NR and/or MR-DC band combination by FeatureSetCombinationId.</w:t>
            </w:r>
          </w:p>
        </w:tc>
        <w:tc>
          <w:tcPr>
            <w:tcW w:w="709" w:type="dxa"/>
            <w:tcBorders>
              <w:top w:val="single" w:sz="4" w:space="0" w:color="808080"/>
              <w:left w:val="single" w:sz="4" w:space="0" w:color="808080"/>
              <w:bottom w:val="single" w:sz="4" w:space="0" w:color="808080"/>
              <w:right w:val="single" w:sz="4" w:space="0" w:color="808080"/>
            </w:tcBorders>
            <w:hideMark/>
          </w:tcPr>
          <w:p w14:paraId="54F298D6"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79DE230E"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N/A</w:t>
            </w:r>
          </w:p>
        </w:tc>
        <w:tc>
          <w:tcPr>
            <w:tcW w:w="709" w:type="dxa"/>
            <w:tcBorders>
              <w:top w:val="single" w:sz="4" w:space="0" w:color="808080"/>
              <w:left w:val="single" w:sz="4" w:space="0" w:color="808080"/>
              <w:bottom w:val="single" w:sz="4" w:space="0" w:color="808080"/>
              <w:right w:val="single" w:sz="4" w:space="0" w:color="808080"/>
            </w:tcBorders>
            <w:hideMark/>
          </w:tcPr>
          <w:p w14:paraId="59F3BDB4"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6C198B3"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r>
      <w:tr w:rsidR="003B7EF8" w:rsidRPr="003B7EF8" w14:paraId="2324634B"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400D4CC"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bCs/>
                <w:i/>
                <w:iCs/>
                <w:sz w:val="18"/>
                <w:lang w:val="fr-FR" w:eastAsia="fr-FR"/>
              </w:rPr>
            </w:pPr>
            <w:r w:rsidRPr="003B7EF8">
              <w:rPr>
                <w:rFonts w:ascii="Arial" w:eastAsia="Times New Roman" w:hAnsi="Arial" w:cs="Arial"/>
                <w:b/>
                <w:bCs/>
                <w:i/>
                <w:iCs/>
                <w:sz w:val="18"/>
                <w:lang w:val="fr-FR" w:eastAsia="fr-FR"/>
              </w:rPr>
              <w:t>featureSetCombinationDAPS-r16</w:t>
            </w:r>
          </w:p>
          <w:p w14:paraId="5EF08D9E"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i/>
                <w:sz w:val="18"/>
                <w:lang w:val="fr-FR" w:eastAsia="fr-FR"/>
              </w:rPr>
            </w:pPr>
            <w:r w:rsidRPr="003B7EF8">
              <w:rPr>
                <w:rFonts w:ascii="Arial" w:eastAsia="Times New Roman" w:hAnsi="Arial" w:cs="Arial"/>
                <w:sz w:val="18"/>
                <w:lang w:val="fr-FR" w:eastAsia="fr-FR"/>
              </w:rPr>
              <w:t>Indicates the feature set that the UE supports for DAPS handover on the NR band combination by FeatureSetCombinationId.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3B7EF8">
              <w:rPr>
                <w:rFonts w:ascii="Arial" w:eastAsia="Times New Roman" w:hAnsi="Arial" w:cs="Arial"/>
                <w:sz w:val="18"/>
                <w:szCs w:val="18"/>
                <w:lang w:val="fr-FR" w:eastAsia="fr-FR"/>
              </w:rPr>
              <w:t xml:space="preserve"> </w:t>
            </w:r>
            <w:r w:rsidRPr="003B7EF8">
              <w:rPr>
                <w:rFonts w:ascii="Arial" w:eastAsia="Times New Roman" w:hAnsi="Arial" w:cs="Arial"/>
                <w:sz w:val="18"/>
                <w:lang w:val="fr-FR" w:eastAsia="fr-FR"/>
              </w:rPr>
              <w:t xml:space="preserve">If the </w:t>
            </w:r>
            <w:r w:rsidRPr="003B7EF8">
              <w:rPr>
                <w:rFonts w:ascii="Arial" w:eastAsia="Times New Roman" w:hAnsi="Arial" w:cs="Arial"/>
                <w:sz w:val="18"/>
                <w:szCs w:val="18"/>
                <w:lang w:val="fr-FR" w:eastAsia="fr-FR"/>
              </w:rPr>
              <w:t xml:space="preserve">number of CCs within a band combination is more than one and if </w:t>
            </w:r>
            <w:r w:rsidRPr="003B7EF8">
              <w:rPr>
                <w:rFonts w:ascii="Arial" w:eastAsia="Times New Roman" w:hAnsi="Arial" w:cs="Arial"/>
                <w:sz w:val="18"/>
                <w:lang w:val="fr-FR" w:eastAsia="fr-FR"/>
              </w:rPr>
              <w:t>inter-frequency DAPS handover is supported</w:t>
            </w:r>
            <w:r w:rsidRPr="003B7EF8">
              <w:rPr>
                <w:rFonts w:ascii="Arial" w:eastAsia="Times New Roman" w:hAnsi="Arial" w:cs="Arial"/>
                <w:sz w:val="18"/>
                <w:szCs w:val="18"/>
                <w:lang w:val="fr-FR" w:eastAsia="fr-FR"/>
              </w:rPr>
              <w:t>, UE shall support inter-frequency DAPS handover between every CC pair in the same or different band entries in the band combination, except for the CC pair within a band entry with bandwidth class A. A</w:t>
            </w:r>
            <w:r w:rsidRPr="003B7EF8">
              <w:rPr>
                <w:rFonts w:ascii="Arial" w:eastAsia="Yu Mincho" w:hAnsi="Arial" w:cs="Arial"/>
                <w:sz w:val="18"/>
                <w:szCs w:val="21"/>
                <w:lang w:val="fr-FR" w:eastAsia="fr-FR"/>
              </w:rPr>
              <w:t xml:space="preserve"> feature set including </w:t>
            </w:r>
            <w:r w:rsidRPr="003B7EF8">
              <w:rPr>
                <w:rFonts w:ascii="Arial" w:eastAsia="Yu Mincho" w:hAnsi="Arial" w:cs="Arial"/>
                <w:i/>
                <w:sz w:val="18"/>
                <w:szCs w:val="21"/>
                <w:lang w:val="fr-FR" w:eastAsia="fr-FR"/>
              </w:rPr>
              <w:t>intraFreqDAPS-r16</w:t>
            </w:r>
            <w:r w:rsidRPr="003B7EF8">
              <w:rPr>
                <w:rFonts w:ascii="Arial" w:eastAsia="Yu Mincho" w:hAnsi="Arial" w:cs="Arial"/>
                <w:sz w:val="18"/>
                <w:szCs w:val="21"/>
                <w:lang w:val="fr-FR" w:eastAsia="fr-FR"/>
              </w:rPr>
              <w:t xml:space="preserve"> can only be referred to by </w:t>
            </w:r>
            <w:r w:rsidRPr="003B7EF8">
              <w:rPr>
                <w:rFonts w:ascii="Arial" w:eastAsia="Times New Roman" w:hAnsi="Arial" w:cs="Arial"/>
                <w:i/>
                <w:sz w:val="18"/>
                <w:lang w:val="fr-FR" w:eastAsia="fr-FR"/>
              </w:rPr>
              <w:t>featureSetCombinationDAPS-r16</w:t>
            </w:r>
            <w:r w:rsidRPr="003B7EF8">
              <w:rPr>
                <w:rFonts w:ascii="Arial" w:eastAsia="Yu Mincho" w:hAnsi="Arial" w:cs="Arial"/>
                <w:sz w:val="18"/>
                <w:szCs w:val="21"/>
                <w:lang w:val="fr-FR" w:eastAsia="fr-FR"/>
              </w:rPr>
              <w:t xml:space="preserve">, not by </w:t>
            </w:r>
            <w:r w:rsidRPr="003B7EF8">
              <w:rPr>
                <w:rFonts w:ascii="Arial" w:eastAsia="Yu Mincho" w:hAnsi="Arial" w:cs="Arial"/>
                <w:i/>
                <w:sz w:val="18"/>
                <w:szCs w:val="21"/>
                <w:lang w:val="fr-FR" w:eastAsia="fr-FR"/>
              </w:rPr>
              <w:t>featureSetCombination</w:t>
            </w:r>
            <w:r w:rsidRPr="003B7EF8">
              <w:rPr>
                <w:rFonts w:ascii="Arial" w:eastAsia="Yu Mincho" w:hAnsi="Arial" w:cs="Arial"/>
                <w:sz w:val="18"/>
                <w:szCs w:val="21"/>
                <w:lang w:val="fr-FR" w:eastAsia="fr-FR"/>
              </w:rPr>
              <w:t xml:space="preserve">. </w:t>
            </w:r>
            <w:r w:rsidRPr="003B7EF8">
              <w:rPr>
                <w:rFonts w:ascii="Arial" w:eastAsia="Times New Roman" w:hAnsi="Arial" w:cs="Arial"/>
                <w:sz w:val="18"/>
                <w:szCs w:val="18"/>
                <w:lang w:val="fr-FR" w:eastAsia="fr-FR"/>
              </w:rPr>
              <w:t>A</w:t>
            </w:r>
            <w:r w:rsidRPr="003B7EF8">
              <w:rPr>
                <w:rFonts w:ascii="Arial" w:eastAsia="Yu Mincho" w:hAnsi="Arial" w:cs="Arial"/>
                <w:sz w:val="18"/>
                <w:szCs w:val="21"/>
                <w:lang w:val="fr-FR" w:eastAsia="fr-FR"/>
              </w:rPr>
              <w:t xml:space="preserve"> feature set without </w:t>
            </w:r>
            <w:r w:rsidRPr="003B7EF8">
              <w:rPr>
                <w:rFonts w:ascii="Arial" w:eastAsia="Yu Mincho" w:hAnsi="Arial" w:cs="Arial"/>
                <w:i/>
                <w:sz w:val="18"/>
                <w:szCs w:val="21"/>
                <w:lang w:val="fr-FR" w:eastAsia="fr-FR"/>
              </w:rPr>
              <w:t>intraFreqDAPS-r16</w:t>
            </w:r>
            <w:r w:rsidRPr="003B7EF8">
              <w:rPr>
                <w:rFonts w:ascii="Arial" w:eastAsia="Yu Mincho" w:hAnsi="Arial" w:cs="Arial"/>
                <w:sz w:val="18"/>
                <w:szCs w:val="21"/>
                <w:lang w:val="fr-FR" w:eastAsia="fr-FR"/>
              </w:rPr>
              <w:t xml:space="preserve"> is only applied to inter-freq DAPS handover if it is referred to by </w:t>
            </w:r>
            <w:r w:rsidRPr="003B7EF8">
              <w:rPr>
                <w:rFonts w:ascii="Arial" w:eastAsia="Times New Roman" w:hAnsi="Arial" w:cs="Arial"/>
                <w:i/>
                <w:sz w:val="18"/>
                <w:lang w:val="fr-FR" w:eastAsia="fr-FR"/>
              </w:rPr>
              <w:t>featureSetCombinationDAPS</w:t>
            </w:r>
            <w:r w:rsidRPr="003B7EF8">
              <w:rPr>
                <w:rFonts w:ascii="Arial" w:eastAsia="Yu Mincho" w:hAnsi="Arial" w:cs="Arial"/>
                <w:sz w:val="18"/>
                <w:szCs w:val="21"/>
                <w:lang w:val="fr-FR" w:eastAsia="fr-FR"/>
              </w:rPr>
              <w:t xml:space="preserve">. Both feature sets with and without </w:t>
            </w:r>
            <w:r w:rsidRPr="003B7EF8">
              <w:rPr>
                <w:rFonts w:ascii="Arial" w:eastAsia="Yu Mincho" w:hAnsi="Arial" w:cs="Arial"/>
                <w:i/>
                <w:sz w:val="18"/>
                <w:szCs w:val="21"/>
                <w:lang w:val="fr-FR" w:eastAsia="fr-FR"/>
              </w:rPr>
              <w:t>intraFreqDAPS-r16</w:t>
            </w:r>
            <w:r w:rsidRPr="003B7EF8">
              <w:rPr>
                <w:rFonts w:ascii="Arial" w:eastAsia="Yu Mincho" w:hAnsi="Arial" w:cs="Arial"/>
                <w:sz w:val="18"/>
                <w:szCs w:val="21"/>
                <w:lang w:val="fr-FR" w:eastAsia="fr-FR"/>
              </w:rPr>
              <w:t xml:space="preserve"> can be referred to by the same </w:t>
            </w:r>
            <w:r w:rsidRPr="003B7EF8">
              <w:rPr>
                <w:rFonts w:ascii="Arial" w:eastAsia="Times New Roman" w:hAnsi="Arial" w:cs="Arial"/>
                <w:i/>
                <w:sz w:val="18"/>
                <w:lang w:val="fr-FR" w:eastAsia="fr-FR"/>
              </w:rPr>
              <w:t>featureSetCombinationDAPS-r16</w:t>
            </w:r>
            <w:r w:rsidRPr="003B7EF8">
              <w:rPr>
                <w:rFonts w:ascii="Arial" w:eastAsia="Yu Mincho" w:hAnsi="Arial" w:cs="Arial"/>
                <w:sz w:val="18"/>
                <w:szCs w:val="21"/>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4D75DBD0"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3D7E863E"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N/A</w:t>
            </w:r>
          </w:p>
        </w:tc>
        <w:tc>
          <w:tcPr>
            <w:tcW w:w="709" w:type="dxa"/>
            <w:tcBorders>
              <w:top w:val="single" w:sz="4" w:space="0" w:color="808080"/>
              <w:left w:val="single" w:sz="4" w:space="0" w:color="808080"/>
              <w:bottom w:val="single" w:sz="4" w:space="0" w:color="808080"/>
              <w:right w:val="single" w:sz="4" w:space="0" w:color="808080"/>
            </w:tcBorders>
            <w:hideMark/>
          </w:tcPr>
          <w:p w14:paraId="39F0BD88" w14:textId="77777777" w:rsidR="003B7EF8" w:rsidRPr="003B7EF8" w:rsidRDefault="003B7EF8" w:rsidP="003B7EF8">
            <w:pPr>
              <w:keepNext/>
              <w:keepLines/>
              <w:overflowPunct w:val="0"/>
              <w:autoSpaceDE w:val="0"/>
              <w:autoSpaceDN w:val="0"/>
              <w:adjustRightInd w:val="0"/>
              <w:spacing w:after="0"/>
              <w:jc w:val="center"/>
              <w:rPr>
                <w:rFonts w:ascii="Arial" w:eastAsia="等线"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3A3EF68" w14:textId="77777777" w:rsidR="003B7EF8" w:rsidRPr="003B7EF8" w:rsidRDefault="003B7EF8" w:rsidP="003B7EF8">
            <w:pPr>
              <w:keepNext/>
              <w:keepLines/>
              <w:overflowPunct w:val="0"/>
              <w:autoSpaceDE w:val="0"/>
              <w:autoSpaceDN w:val="0"/>
              <w:adjustRightInd w:val="0"/>
              <w:spacing w:after="0"/>
              <w:jc w:val="center"/>
              <w:rPr>
                <w:rFonts w:ascii="Arial" w:eastAsia="等线" w:hAnsi="Arial" w:cs="Arial"/>
                <w:sz w:val="18"/>
                <w:lang w:val="fr-FR" w:eastAsia="fr-FR"/>
              </w:rPr>
            </w:pPr>
            <w:r w:rsidRPr="003B7EF8">
              <w:rPr>
                <w:rFonts w:ascii="Arial" w:eastAsia="等线" w:hAnsi="Arial" w:cs="Arial"/>
                <w:sz w:val="18"/>
                <w:lang w:val="fr-FR" w:eastAsia="fr-FR"/>
              </w:rPr>
              <w:t>N/A</w:t>
            </w:r>
          </w:p>
        </w:tc>
      </w:tr>
      <w:tr w:rsidR="003B7EF8" w:rsidRPr="003B7EF8" w14:paraId="09AB3800"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601E70C"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bCs/>
                <w:i/>
                <w:iCs/>
                <w:sz w:val="18"/>
                <w:lang w:val="fr-FR" w:eastAsia="fr-FR"/>
              </w:rPr>
            </w:pPr>
            <w:r w:rsidRPr="003B7EF8">
              <w:rPr>
                <w:rFonts w:ascii="Arial" w:eastAsia="Times New Roman" w:hAnsi="Arial" w:cs="Arial"/>
                <w:b/>
                <w:bCs/>
                <w:i/>
                <w:iCs/>
                <w:sz w:val="18"/>
                <w:lang w:val="fr-FR" w:eastAsia="fr-FR"/>
              </w:rPr>
              <w:lastRenderedPageBreak/>
              <w:t>intrabandConcurrentOperationPowerClass-r16</w:t>
            </w:r>
          </w:p>
          <w:p w14:paraId="5209970B" w14:textId="77777777" w:rsidR="003B7EF8" w:rsidRPr="003B7EF8" w:rsidRDefault="003B7EF8" w:rsidP="003B7EF8">
            <w:pPr>
              <w:keepNext/>
              <w:keepLines/>
              <w:overflowPunct w:val="0"/>
              <w:autoSpaceDE w:val="0"/>
              <w:autoSpaceDN w:val="0"/>
              <w:adjustRightInd w:val="0"/>
              <w:spacing w:after="0"/>
              <w:rPr>
                <w:rFonts w:ascii="Arial" w:eastAsia="MS Gothic" w:hAnsi="Arial" w:cs="Arial"/>
                <w:sz w:val="18"/>
                <w:lang w:val="fr-FR" w:eastAsia="fr-FR"/>
              </w:rPr>
            </w:pPr>
            <w:r w:rsidRPr="003B7EF8">
              <w:rPr>
                <w:rFonts w:ascii="Arial" w:eastAsia="Times New Roman" w:hAnsi="Arial" w:cs="Arial"/>
                <w:sz w:val="18"/>
                <w:lang w:val="fr-FR" w:eastAsia="fr-FR"/>
              </w:rPr>
              <w:t xml:space="preserve">Indicates the power class, of a particular Uu band combination and the intra-band PC5 band combination(s) on which the UE supports transmission of PC5 simultaneous with Uu uplink (as indicated by </w:t>
            </w:r>
            <w:r w:rsidRPr="003B7EF8">
              <w:rPr>
                <w:rFonts w:ascii="Arial" w:eastAsia="Times New Roman" w:hAnsi="Arial" w:cs="Arial"/>
                <w:i/>
                <w:iCs/>
                <w:sz w:val="18"/>
                <w:lang w:val="fr-FR" w:eastAsia="en-GB"/>
              </w:rPr>
              <w:t>supportedTxBandCombListPerBC-Sidelink-r16</w:t>
            </w:r>
            <w:r w:rsidRPr="003B7EF8">
              <w:rPr>
                <w:rFonts w:ascii="Arial" w:eastAsia="Times New Roman" w:hAnsi="Arial" w:cs="Arial"/>
                <w:sz w:val="18"/>
                <w:lang w:val="fr-FR" w:eastAsia="fr-FR"/>
              </w:rPr>
              <w:t xml:space="preserve">). The leading/leftmost value corresponds to the band combination of the particular Uu band combination and the first intra-band PC5 band combination included in </w:t>
            </w:r>
            <w:r w:rsidRPr="003B7EF8">
              <w:rPr>
                <w:rFonts w:ascii="Arial" w:eastAsia="Times New Roman" w:hAnsi="Arial" w:cs="Arial"/>
                <w:i/>
                <w:iCs/>
                <w:sz w:val="18"/>
                <w:lang w:val="fr-FR" w:eastAsia="en-GB"/>
              </w:rPr>
              <w:t>BandCombinationListSidelinkEUTRA-NR</w:t>
            </w:r>
            <w:r w:rsidRPr="003B7EF8">
              <w:rPr>
                <w:rFonts w:ascii="Arial" w:eastAsia="Times New Roman" w:hAnsi="Arial" w:cs="Arial"/>
                <w:sz w:val="18"/>
                <w:lang w:val="fr-FR" w:eastAsia="en-GB"/>
              </w:rPr>
              <w:t xml:space="preserve"> </w:t>
            </w:r>
            <w:r w:rsidRPr="003B7EF8">
              <w:rPr>
                <w:rFonts w:ascii="Arial" w:eastAsia="Times New Roman" w:hAnsi="Arial" w:cs="Arial"/>
                <w:sz w:val="18"/>
                <w:lang w:val="fr-FR" w:eastAsia="fr-FR"/>
              </w:rPr>
              <w:t xml:space="preserve">which is indicated with value 1 by </w:t>
            </w:r>
            <w:r w:rsidRPr="003B7EF8">
              <w:rPr>
                <w:rFonts w:ascii="Arial" w:eastAsia="Times New Roman" w:hAnsi="Arial" w:cs="Arial"/>
                <w:i/>
                <w:iCs/>
                <w:sz w:val="18"/>
                <w:lang w:val="fr-FR" w:eastAsia="en-GB"/>
              </w:rPr>
              <w:t>supportedTxBandCombListPerBC-Sidelink-r16</w:t>
            </w:r>
            <w:r w:rsidRPr="003B7EF8">
              <w:rPr>
                <w:rFonts w:ascii="Arial" w:eastAsia="Times New Roman" w:hAnsi="Arial" w:cs="Arial"/>
                <w:sz w:val="18"/>
                <w:lang w:val="fr-FR" w:eastAsia="fr-FR"/>
              </w:rPr>
              <w:t xml:space="preserve">, the next value corresponds to the band combination of the particular Uu band combination and the second intra-band PC5 band combination included in </w:t>
            </w:r>
            <w:r w:rsidRPr="003B7EF8">
              <w:rPr>
                <w:rFonts w:ascii="Arial" w:eastAsia="Times New Roman" w:hAnsi="Arial" w:cs="Arial"/>
                <w:i/>
                <w:iCs/>
                <w:sz w:val="18"/>
                <w:lang w:val="fr-FR" w:eastAsia="en-GB"/>
              </w:rPr>
              <w:t>BandCombinationListSidelinkEUTRA-NR</w:t>
            </w:r>
            <w:r w:rsidRPr="003B7EF8">
              <w:rPr>
                <w:rFonts w:ascii="Arial" w:eastAsia="Times New Roman" w:hAnsi="Arial" w:cs="Arial"/>
                <w:sz w:val="18"/>
                <w:lang w:val="fr-FR" w:eastAsia="en-GB"/>
              </w:rPr>
              <w:t xml:space="preserve"> </w:t>
            </w:r>
            <w:r w:rsidRPr="003B7EF8">
              <w:rPr>
                <w:rFonts w:ascii="Arial" w:eastAsia="Times New Roman" w:hAnsi="Arial" w:cs="Arial"/>
                <w:sz w:val="18"/>
                <w:lang w:val="fr-FR" w:eastAsia="fr-FR"/>
              </w:rPr>
              <w:t xml:space="preserve">which is indicated with value 1 by </w:t>
            </w:r>
            <w:r w:rsidRPr="003B7EF8">
              <w:rPr>
                <w:rFonts w:ascii="Arial" w:eastAsia="Times New Roman" w:hAnsi="Arial" w:cs="Arial"/>
                <w:i/>
                <w:iCs/>
                <w:sz w:val="18"/>
                <w:lang w:val="fr-FR" w:eastAsia="en-GB"/>
              </w:rPr>
              <w:t>supportedTxBandCombListPerBC-Sidelink-r16</w:t>
            </w:r>
            <w:r w:rsidRPr="003B7EF8">
              <w:rPr>
                <w:rFonts w:ascii="Arial" w:eastAsia="Times New Roman" w:hAnsi="Arial" w:cs="Arial"/>
                <w:sz w:val="18"/>
                <w:lang w:val="fr-FR" w:eastAsia="en-GB"/>
              </w:rPr>
              <w:t xml:space="preserve"> </w:t>
            </w:r>
            <w:r w:rsidRPr="003B7EF8">
              <w:rPr>
                <w:rFonts w:ascii="Arial" w:eastAsia="Times New Roman" w:hAnsi="Arial" w:cs="Arial"/>
                <w:sz w:val="18"/>
                <w:lang w:val="fr-FR" w:eastAsia="fr-FR"/>
              </w:rPr>
              <w:t>and so on.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hideMark/>
          </w:tcPr>
          <w:p w14:paraId="54F4591C"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zh-CN"/>
              </w:rPr>
            </w:pPr>
            <w:r w:rsidRPr="003B7EF8">
              <w:rPr>
                <w:rFonts w:ascii="Arial" w:eastAsia="Times New Roman" w:hAnsi="Arial" w:cs="Arial"/>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3D0B7864"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zh-CN"/>
              </w:rPr>
            </w:pPr>
            <w:r w:rsidRPr="003B7EF8">
              <w:rPr>
                <w:rFonts w:ascii="Arial" w:eastAsia="Times New Roman" w:hAnsi="Arial" w:cs="Arial"/>
                <w:sz w:val="18"/>
                <w:lang w:val="fr-FR"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7C165969" w14:textId="77777777" w:rsidR="003B7EF8" w:rsidRPr="003B7EF8" w:rsidRDefault="003B7EF8" w:rsidP="003B7EF8">
            <w:pPr>
              <w:keepNext/>
              <w:keepLines/>
              <w:overflowPunct w:val="0"/>
              <w:autoSpaceDE w:val="0"/>
              <w:autoSpaceDN w:val="0"/>
              <w:adjustRightInd w:val="0"/>
              <w:spacing w:after="0"/>
              <w:jc w:val="center"/>
              <w:rPr>
                <w:rFonts w:ascii="Arial" w:eastAsia="等线" w:hAnsi="Arial" w:cs="Arial"/>
                <w:sz w:val="18"/>
                <w:lang w:val="fr-FR" w:eastAsia="ja-JP"/>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070FD1F"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zh-CN"/>
              </w:rPr>
            </w:pPr>
            <w:r w:rsidRPr="003B7EF8">
              <w:rPr>
                <w:rFonts w:ascii="Arial" w:eastAsia="Times New Roman" w:hAnsi="Arial" w:cs="Arial"/>
                <w:sz w:val="18"/>
                <w:lang w:val="fr-FR" w:eastAsia="zh-CN"/>
              </w:rPr>
              <w:t>N/A</w:t>
            </w:r>
          </w:p>
        </w:tc>
      </w:tr>
      <w:tr w:rsidR="003B7EF8" w:rsidRPr="003B7EF8" w14:paraId="6D22A2FA"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8901226"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bCs/>
                <w:i/>
                <w:iCs/>
                <w:sz w:val="18"/>
                <w:lang w:val="fr-FR" w:eastAsia="ja-JP"/>
              </w:rPr>
            </w:pPr>
            <w:r w:rsidRPr="003B7EF8">
              <w:rPr>
                <w:rFonts w:ascii="Arial" w:eastAsia="Times New Roman" w:hAnsi="Arial" w:cs="Arial"/>
                <w:b/>
                <w:bCs/>
                <w:i/>
                <w:iCs/>
                <w:sz w:val="18"/>
                <w:lang w:val="fr-FR" w:eastAsia="fr-FR"/>
              </w:rPr>
              <w:t>mrdc-Parameters</w:t>
            </w:r>
          </w:p>
          <w:p w14:paraId="1A14F8FC"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bCs/>
                <w:iCs/>
                <w:sz w:val="18"/>
                <w:lang w:val="fr-FR" w:eastAsia="fr-FR"/>
              </w:rPr>
              <w:t xml:space="preserve">Contains the band combination parameters for a given </w:t>
            </w:r>
            <w:r w:rsidRPr="003B7EF8">
              <w:rPr>
                <w:rFonts w:ascii="Arial" w:eastAsia="Times New Roman" w:hAnsi="Arial" w:cs="Arial"/>
                <w:sz w:val="18"/>
                <w:lang w:val="fr-FR" w:eastAsia="fr-FR"/>
              </w:rPr>
              <w:t>(NG)</w:t>
            </w:r>
            <w:r w:rsidRPr="003B7EF8">
              <w:rPr>
                <w:rFonts w:ascii="Arial" w:eastAsia="Times New Roman" w:hAnsi="Arial" w:cs="Arial"/>
                <w:bCs/>
                <w:iCs/>
                <w:sz w:val="18"/>
                <w:lang w:val="fr-FR" w:eastAsia="fr-FR"/>
              </w:rPr>
              <w:t>EN-DC</w:t>
            </w:r>
            <w:r w:rsidRPr="003B7EF8">
              <w:rPr>
                <w:rFonts w:ascii="Arial" w:eastAsia="Times New Roman" w:hAnsi="Arial" w:cs="Arial"/>
                <w:sz w:val="18"/>
                <w:lang w:val="fr-FR" w:eastAsia="fr-FR"/>
              </w:rPr>
              <w:t>/NE-DC</w:t>
            </w:r>
            <w:r w:rsidRPr="003B7EF8">
              <w:rPr>
                <w:rFonts w:ascii="Arial" w:eastAsia="Times New Roman" w:hAnsi="Arial" w:cs="Arial"/>
                <w:bCs/>
                <w:iCs/>
                <w:sz w:val="18"/>
                <w:lang w:val="fr-FR" w:eastAsia="fr-FR"/>
              </w:rPr>
              <w:t xml:space="preserve">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31A0AE15"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bCs/>
                <w:iCs/>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7C43253E"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6F8BA44"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F0E92CC"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r>
      <w:tr w:rsidR="00817210" w:rsidRPr="003B7EF8" w14:paraId="54DD1108"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4D34F39" w14:textId="77777777" w:rsidR="00817210" w:rsidRPr="003B7EF8" w:rsidRDefault="00817210" w:rsidP="00817210">
            <w:pPr>
              <w:keepNext/>
              <w:keepLines/>
              <w:overflowPunct w:val="0"/>
              <w:autoSpaceDE w:val="0"/>
              <w:autoSpaceDN w:val="0"/>
              <w:adjustRightInd w:val="0"/>
              <w:spacing w:after="0"/>
              <w:rPr>
                <w:rFonts w:ascii="Arial" w:eastAsia="Times New Roman" w:hAnsi="Arial" w:cs="Arial"/>
                <w:b/>
                <w:i/>
                <w:sz w:val="18"/>
                <w:lang w:val="fr-FR" w:eastAsia="fr-FR"/>
              </w:rPr>
            </w:pPr>
            <w:r w:rsidRPr="003B7EF8">
              <w:rPr>
                <w:rFonts w:ascii="Arial" w:eastAsia="Times New Roman" w:hAnsi="Arial" w:cs="Arial"/>
                <w:b/>
                <w:i/>
                <w:sz w:val="18"/>
                <w:lang w:val="fr-FR" w:eastAsia="fr-FR"/>
              </w:rPr>
              <w:t>ne-DC-BC</w:t>
            </w:r>
          </w:p>
          <w:p w14:paraId="19932808" w14:textId="77777777" w:rsidR="00817210" w:rsidRPr="003B7EF8" w:rsidRDefault="00817210" w:rsidP="00817210">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szCs w:val="18"/>
                <w:lang w:val="fr-FR" w:eastAsia="fr-FR"/>
              </w:rPr>
              <w:t>Indicates whether the UE supports NE-DC for the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3D738B14"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14AB65BF"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E6AFDF2"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99CF12D"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r>
      <w:tr w:rsidR="00817210" w:rsidRPr="003B7EF8" w14:paraId="77155607"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FE336E6" w14:textId="77777777" w:rsidR="00817210" w:rsidRPr="003B7EF8" w:rsidRDefault="00817210" w:rsidP="00817210">
            <w:pPr>
              <w:keepNext/>
              <w:keepLines/>
              <w:overflowPunct w:val="0"/>
              <w:autoSpaceDE w:val="0"/>
              <w:autoSpaceDN w:val="0"/>
              <w:adjustRightInd w:val="0"/>
              <w:spacing w:after="0"/>
              <w:rPr>
                <w:rFonts w:ascii="Arial" w:eastAsia="Times New Roman" w:hAnsi="Arial" w:cs="Arial"/>
                <w:b/>
                <w:i/>
                <w:sz w:val="18"/>
                <w:lang w:val="fr-FR" w:eastAsia="fr-FR"/>
              </w:rPr>
            </w:pPr>
            <w:r w:rsidRPr="003B7EF8">
              <w:rPr>
                <w:rFonts w:ascii="Arial" w:eastAsia="Times New Roman" w:hAnsi="Arial" w:cs="Arial"/>
                <w:b/>
                <w:i/>
                <w:sz w:val="18"/>
                <w:lang w:val="fr-FR" w:eastAsia="fr-FR"/>
              </w:rPr>
              <w:t>powerClass, powerClass-v1610</w:t>
            </w:r>
          </w:p>
          <w:p w14:paraId="0ABDEAFA" w14:textId="77777777" w:rsidR="00817210" w:rsidRPr="003B7EF8" w:rsidRDefault="00817210" w:rsidP="00817210">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lang w:val="fr-FR" w:eastAsia="fr-FR"/>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3B7EF8">
              <w:rPr>
                <w:rFonts w:ascii="Arial" w:eastAsia="Times New Roman" w:hAnsi="Arial" w:cs="Arial"/>
                <w:i/>
                <w:sz w:val="18"/>
                <w:lang w:val="fr-FR" w:eastAsia="fr-FR"/>
              </w:rPr>
              <w:t>ue-PowerClass</w:t>
            </w:r>
            <w:r w:rsidRPr="003B7EF8">
              <w:rPr>
                <w:rFonts w:ascii="Arial" w:eastAsia="Times New Roman" w:hAnsi="Arial" w:cs="Arial"/>
                <w:sz w:val="18"/>
                <w:lang w:val="fr-FR" w:eastAsia="fr-FR"/>
              </w:rPr>
              <w:t xml:space="preserve"> in </w:t>
            </w:r>
            <w:r w:rsidRPr="003B7EF8">
              <w:rPr>
                <w:rFonts w:ascii="Arial" w:eastAsia="Times New Roman" w:hAnsi="Arial" w:cs="Arial"/>
                <w:i/>
                <w:sz w:val="18"/>
                <w:lang w:val="fr-FR" w:eastAsia="fr-FR"/>
              </w:rPr>
              <w:t>BandNR</w:t>
            </w:r>
            <w:r w:rsidRPr="003B7EF8">
              <w:rPr>
                <w:rFonts w:ascii="Arial" w:eastAsia="Times New Roman" w:hAnsi="Arial" w:cs="Arial"/>
                <w:sz w:val="18"/>
                <w:lang w:val="fr-FR" w:eastAsia="fr-FR"/>
              </w:rPr>
              <w:t xml:space="preserve">), the latter determines maximum TX power available in each band. The UE sets the power class parameter only in band combinations that are applicable as specified in </w:t>
            </w:r>
            <w:r w:rsidRPr="003B7EF8">
              <w:rPr>
                <w:rFonts w:ascii="Arial" w:eastAsia="Times New Roman" w:hAnsi="Arial" w:cs="Arial"/>
                <w:bCs/>
                <w:iCs/>
                <w:sz w:val="18"/>
                <w:lang w:val="fr-FR" w:eastAsia="fr-FR"/>
              </w:rPr>
              <w:t xml:space="preserve">TS 38.101-1 [2] and </w:t>
            </w:r>
            <w:r w:rsidRPr="003B7EF8">
              <w:rPr>
                <w:rFonts w:ascii="Arial" w:eastAsia="Times New Roman" w:hAnsi="Arial" w:cs="Arial"/>
                <w:sz w:val="18"/>
                <w:lang w:val="fr-FR" w:eastAsia="fr-FR"/>
              </w:rPr>
              <w:t>TS 38.101-3 [4].</w:t>
            </w:r>
            <w:r w:rsidRPr="003B7EF8">
              <w:rPr>
                <w:rFonts w:ascii="Arial" w:eastAsia="Times New Roman" w:hAnsi="Arial" w:cs="Arial"/>
                <w:bCs/>
                <w:iCs/>
                <w:sz w:val="18"/>
                <w:lang w:val="fr-FR" w:eastAsia="fr-FR"/>
              </w:rPr>
              <w:t xml:space="preserve">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32EC2EFF"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3B7EF8">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29D3ACA1"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3B7EF8">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892549C"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0C4C062"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3B7EF8">
              <w:rPr>
                <w:rFonts w:ascii="Arial" w:eastAsia="Times New Roman" w:hAnsi="Arial" w:cs="Arial"/>
                <w:sz w:val="18"/>
                <w:szCs w:val="18"/>
                <w:lang w:val="fr-FR" w:eastAsia="fr-FR"/>
              </w:rPr>
              <w:t>FR1 only</w:t>
            </w:r>
          </w:p>
        </w:tc>
      </w:tr>
      <w:tr w:rsidR="00817210" w:rsidRPr="003B7EF8" w14:paraId="00104994"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8923000" w14:textId="77777777" w:rsidR="00817210" w:rsidRPr="003B7EF8" w:rsidRDefault="00817210" w:rsidP="00817210">
            <w:pPr>
              <w:keepNext/>
              <w:keepLines/>
              <w:overflowPunct w:val="0"/>
              <w:autoSpaceDE w:val="0"/>
              <w:autoSpaceDN w:val="0"/>
              <w:adjustRightInd w:val="0"/>
              <w:spacing w:after="0"/>
              <w:rPr>
                <w:rFonts w:ascii="Arial" w:eastAsia="Times New Roman" w:hAnsi="Arial"/>
                <w:b/>
                <w:i/>
                <w:sz w:val="18"/>
                <w:lang w:val="fr-FR" w:eastAsia="fr-FR"/>
              </w:rPr>
            </w:pPr>
            <w:r w:rsidRPr="003B7EF8">
              <w:rPr>
                <w:rFonts w:ascii="Arial" w:eastAsia="Times New Roman" w:hAnsi="Arial" w:cs="Arial"/>
                <w:b/>
                <w:i/>
                <w:sz w:val="18"/>
                <w:lang w:val="fr-FR" w:eastAsia="fr-FR"/>
              </w:rPr>
              <w:t>powerClassNRPart-r16</w:t>
            </w:r>
          </w:p>
          <w:p w14:paraId="6B482160" w14:textId="77777777" w:rsidR="00817210" w:rsidRPr="003B7EF8" w:rsidRDefault="00817210" w:rsidP="00817210">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lang w:val="fr-FR" w:eastAsia="fr-FR"/>
              </w:rPr>
              <w:t>Indicates NR part power class the UE supports when operating according to this band combination.</w:t>
            </w:r>
          </w:p>
          <w:p w14:paraId="4935549D" w14:textId="77777777" w:rsidR="00817210" w:rsidRPr="003B7EF8" w:rsidRDefault="00817210" w:rsidP="00817210">
            <w:pPr>
              <w:keepNext/>
              <w:keepLines/>
              <w:overflowPunct w:val="0"/>
              <w:autoSpaceDE w:val="0"/>
              <w:autoSpaceDN w:val="0"/>
              <w:adjustRightInd w:val="0"/>
              <w:spacing w:after="0"/>
              <w:rPr>
                <w:rFonts w:ascii="Arial" w:eastAsia="Times New Roman" w:hAnsi="Arial" w:cs="Arial"/>
                <w:b/>
                <w:i/>
                <w:sz w:val="18"/>
                <w:lang w:val="fr-FR" w:eastAsia="fr-FR"/>
              </w:rPr>
            </w:pPr>
            <w:r w:rsidRPr="003B7EF8">
              <w:rPr>
                <w:rFonts w:ascii="Arial" w:eastAsia="Times New Roman" w:hAnsi="Arial" w:cs="Arial"/>
                <w:sz w:val="18"/>
                <w:lang w:val="fr-FR" w:eastAsia="zh-CN"/>
              </w:rPr>
              <w:t>This</w:t>
            </w:r>
            <w:r w:rsidRPr="003B7EF8">
              <w:rPr>
                <w:rFonts w:ascii="Arial" w:eastAsia="Times New Roman" w:hAnsi="Arial" w:cs="Arial"/>
                <w:sz w:val="18"/>
                <w:lang w:val="fr-FR" w:eastAsia="en-GB"/>
              </w:rPr>
              <w:t xml:space="preserve"> field only applies for</w:t>
            </w:r>
            <w:r w:rsidRPr="003B7EF8">
              <w:rPr>
                <w:rFonts w:ascii="Arial" w:eastAsia="Times New Roman" w:hAnsi="Arial" w:cs="Arial"/>
                <w:sz w:val="18"/>
                <w:lang w:val="fr-FR" w:eastAsia="fr-FR"/>
              </w:rPr>
              <w:t xml:space="preserve"> MR</w:t>
            </w:r>
            <w:r w:rsidRPr="003B7EF8">
              <w:rPr>
                <w:rFonts w:ascii="Arial" w:eastAsia="Times New Roman" w:hAnsi="Arial" w:cs="Arial"/>
                <w:sz w:val="18"/>
                <w:lang w:val="fr-FR" w:eastAsia="zh-CN"/>
              </w:rPr>
              <w:t>-</w:t>
            </w:r>
            <w:r w:rsidRPr="003B7EF8">
              <w:rPr>
                <w:rFonts w:ascii="Arial" w:eastAsia="Times New Roman" w:hAnsi="Arial" w:cs="Arial"/>
                <w:sz w:val="18"/>
                <w:lang w:val="fr-FR" w:eastAsia="fr-FR"/>
              </w:rPr>
              <w:t xml:space="preserve">DC BCs </w:t>
            </w:r>
            <w:r w:rsidRPr="003B7EF8">
              <w:rPr>
                <w:rFonts w:ascii="Arial" w:eastAsia="Times New Roman" w:hAnsi="Arial" w:cs="Arial"/>
                <w:sz w:val="18"/>
                <w:lang w:val="fr-FR" w:eastAsia="zh-CN"/>
              </w:rPr>
              <w:t>containing</w:t>
            </w:r>
            <w:r w:rsidRPr="003B7EF8">
              <w:rPr>
                <w:rFonts w:ascii="Arial" w:eastAsia="Times New Roman" w:hAnsi="Arial" w:cs="Arial"/>
                <w:sz w:val="18"/>
                <w:lang w:val="fr-FR" w:eastAsia="fr-FR"/>
              </w:rPr>
              <w:t xml:space="preserve"> only single </w:t>
            </w:r>
            <w:r w:rsidRPr="003B7EF8">
              <w:rPr>
                <w:rFonts w:ascii="Arial" w:eastAsia="Times New Roman" w:hAnsi="Arial" w:cs="Arial"/>
                <w:sz w:val="18"/>
                <w:lang w:val="fr-FR" w:eastAsia="zh-CN"/>
              </w:rPr>
              <w:t>CC</w:t>
            </w:r>
            <w:r w:rsidRPr="003B7EF8">
              <w:rPr>
                <w:rFonts w:ascii="Arial" w:eastAsia="Times New Roman" w:hAnsi="Arial" w:cs="Arial"/>
                <w:sz w:val="18"/>
                <w:lang w:val="fr-FR" w:eastAsia="fr-FR"/>
              </w:rPr>
              <w:t xml:space="preserve"> or intra-band CA in NR side in this release</w:t>
            </w:r>
            <w:r w:rsidRPr="003B7EF8">
              <w:rPr>
                <w:rFonts w:ascii="Arial" w:eastAsia="Times New Roman" w:hAnsi="Arial" w:cs="Arial"/>
                <w:sz w:val="18"/>
                <w:lang w:val="fr-FR"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1DFBE4E0"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3B7EF8">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6388370C"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3B7EF8">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BB4A0BF" w14:textId="77777777" w:rsidR="00817210" w:rsidRPr="003B7EF8" w:rsidRDefault="00817210" w:rsidP="00817210">
            <w:pPr>
              <w:keepNext/>
              <w:keepLines/>
              <w:overflowPunct w:val="0"/>
              <w:autoSpaceDE w:val="0"/>
              <w:autoSpaceDN w:val="0"/>
              <w:adjustRightInd w:val="0"/>
              <w:spacing w:after="0"/>
              <w:jc w:val="center"/>
              <w:rPr>
                <w:rFonts w:ascii="Arial" w:eastAsia="等线" w:hAnsi="Arial"/>
                <w:sz w:val="18"/>
                <w:lang w:val="fr-FR" w:eastAsia="fr-FR"/>
              </w:rPr>
            </w:pPr>
            <w:r w:rsidRPr="003B7EF8">
              <w:rPr>
                <w:rFonts w:ascii="Arial" w:eastAsia="Times New Roman" w:hAnsi="Arial" w:cs="Arial"/>
                <w:sz w:val="18"/>
                <w:szCs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B87B3F9"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3B7EF8">
              <w:rPr>
                <w:rFonts w:ascii="Arial" w:eastAsia="Times New Roman" w:hAnsi="Arial" w:cs="Arial"/>
                <w:sz w:val="18"/>
                <w:szCs w:val="18"/>
                <w:lang w:val="fr-FR" w:eastAsia="fr-FR"/>
              </w:rPr>
              <w:t>FR1 only</w:t>
            </w:r>
          </w:p>
        </w:tc>
      </w:tr>
      <w:tr w:rsidR="00817210" w:rsidRPr="003B7EF8" w14:paraId="037FC6AE"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BE35862" w14:textId="77777777" w:rsidR="00817210" w:rsidRPr="003B7EF8" w:rsidRDefault="00817210" w:rsidP="00817210">
            <w:pPr>
              <w:keepNext/>
              <w:keepLines/>
              <w:overflowPunct w:val="0"/>
              <w:autoSpaceDE w:val="0"/>
              <w:autoSpaceDN w:val="0"/>
              <w:adjustRightInd w:val="0"/>
              <w:spacing w:after="0"/>
              <w:rPr>
                <w:rFonts w:ascii="Arial" w:eastAsia="等线" w:hAnsi="Arial"/>
                <w:b/>
                <w:bCs/>
                <w:i/>
                <w:iCs/>
                <w:sz w:val="18"/>
                <w:lang w:val="fr-FR" w:eastAsia="fr-FR"/>
              </w:rPr>
            </w:pPr>
            <w:r w:rsidRPr="003B7EF8">
              <w:rPr>
                <w:rFonts w:ascii="Arial" w:eastAsia="等线" w:hAnsi="Arial" w:cs="Arial"/>
                <w:b/>
                <w:bCs/>
                <w:i/>
                <w:iCs/>
                <w:sz w:val="18"/>
                <w:lang w:val="fr-FR" w:eastAsia="fr-FR"/>
              </w:rPr>
              <w:t>scalingFactorTxSidelink-r16, scalingFactorRxSidelink-r16</w:t>
            </w:r>
          </w:p>
          <w:p w14:paraId="2BC26220" w14:textId="77777777" w:rsidR="00817210" w:rsidRPr="003B7EF8" w:rsidRDefault="00817210" w:rsidP="00817210">
            <w:pPr>
              <w:keepNext/>
              <w:keepLines/>
              <w:overflowPunct w:val="0"/>
              <w:autoSpaceDE w:val="0"/>
              <w:autoSpaceDN w:val="0"/>
              <w:adjustRightInd w:val="0"/>
              <w:spacing w:after="0"/>
              <w:rPr>
                <w:rFonts w:ascii="Arial" w:eastAsia="Times New Roman" w:hAnsi="Arial" w:cs="Arial"/>
                <w:b/>
                <w:i/>
                <w:sz w:val="18"/>
                <w:lang w:val="fr-FR" w:eastAsia="fr-FR"/>
              </w:rPr>
            </w:pPr>
            <w:r w:rsidRPr="003B7EF8">
              <w:rPr>
                <w:rFonts w:ascii="Arial" w:eastAsia="Times New Roman" w:hAnsi="Arial" w:cs="Arial"/>
                <w:sz w:val="18"/>
                <w:lang w:val="fr-FR" w:eastAsia="en-GB"/>
              </w:rPr>
              <w:t xml:space="preserve">Indicates, for a particular Uu band combination, the scaling factor for the PC5 band combination(s) on which the UE supports transmission/reception of PC5 simultaneous with Uu uplink/downlink respectively (as indicated by </w:t>
            </w:r>
            <w:r w:rsidRPr="003B7EF8">
              <w:rPr>
                <w:rFonts w:ascii="Arial" w:eastAsia="Times New Roman" w:hAnsi="Arial" w:cs="Arial"/>
                <w:i/>
                <w:sz w:val="18"/>
                <w:lang w:val="fr-FR" w:eastAsia="en-GB"/>
              </w:rPr>
              <w:t>supportedTxBandCombListPerBC-Sidelink-r16</w:t>
            </w:r>
            <w:r w:rsidRPr="003B7EF8">
              <w:rPr>
                <w:rFonts w:ascii="Arial" w:eastAsia="Times New Roman" w:hAnsi="Arial" w:cs="Arial"/>
                <w:sz w:val="18"/>
                <w:lang w:val="fr-FR" w:eastAsia="en-GB"/>
              </w:rPr>
              <w:t xml:space="preserve"> / </w:t>
            </w:r>
            <w:r w:rsidRPr="003B7EF8">
              <w:rPr>
                <w:rFonts w:ascii="Arial" w:eastAsia="Times New Roman" w:hAnsi="Arial" w:cs="Arial"/>
                <w:i/>
                <w:sz w:val="18"/>
                <w:lang w:val="fr-FR" w:eastAsia="en-GB"/>
              </w:rPr>
              <w:t>supportedRxBandCombListPerBC-Sidelink-r16</w:t>
            </w:r>
            <w:r w:rsidRPr="003B7EF8">
              <w:rPr>
                <w:rFonts w:ascii="Arial" w:eastAsia="Times New Roman" w:hAnsi="Arial" w:cs="Arial"/>
                <w:sz w:val="18"/>
                <w:lang w:val="fr-FR" w:eastAsia="en-GB"/>
              </w:rPr>
              <w:t xml:space="preserve">). The leading / leftmost value corresponds to the first band combination included in </w:t>
            </w:r>
            <w:r w:rsidRPr="003B7EF8">
              <w:rPr>
                <w:rFonts w:ascii="Arial" w:eastAsia="Times New Roman" w:hAnsi="Arial" w:cs="Arial"/>
                <w:i/>
                <w:iCs/>
                <w:sz w:val="18"/>
                <w:lang w:val="fr-FR" w:eastAsia="en-GB"/>
              </w:rPr>
              <w:t>BandCombinationListSidelinkEUTRA-NR</w:t>
            </w:r>
            <w:r w:rsidRPr="003B7EF8">
              <w:rPr>
                <w:rFonts w:ascii="Arial" w:eastAsia="Times New Roman" w:hAnsi="Arial" w:cs="Arial"/>
                <w:sz w:val="18"/>
                <w:lang w:val="fr-FR" w:eastAsia="en-GB"/>
              </w:rPr>
              <w:t xml:space="preserve"> which is indicated with value 1 by </w:t>
            </w:r>
            <w:r w:rsidRPr="003B7EF8">
              <w:rPr>
                <w:rFonts w:ascii="Arial" w:eastAsia="Times New Roman" w:hAnsi="Arial" w:cs="Arial"/>
                <w:i/>
                <w:sz w:val="18"/>
                <w:lang w:val="fr-FR" w:eastAsia="en-GB"/>
              </w:rPr>
              <w:t>supportedTxBandCombListPerBC-Sidelink-r16</w:t>
            </w:r>
            <w:r w:rsidRPr="003B7EF8">
              <w:rPr>
                <w:rFonts w:ascii="Arial" w:eastAsia="Times New Roman" w:hAnsi="Arial" w:cs="Arial"/>
                <w:sz w:val="18"/>
                <w:lang w:val="fr-FR" w:eastAsia="en-GB"/>
              </w:rPr>
              <w:t xml:space="preserve"> / </w:t>
            </w:r>
            <w:r w:rsidRPr="003B7EF8">
              <w:rPr>
                <w:rFonts w:ascii="Arial" w:eastAsia="Times New Roman" w:hAnsi="Arial" w:cs="Arial"/>
                <w:i/>
                <w:sz w:val="18"/>
                <w:lang w:val="fr-FR" w:eastAsia="en-GB"/>
              </w:rPr>
              <w:t>supportedRxBandCombListPerBC-Sidelink-r16</w:t>
            </w:r>
            <w:r w:rsidRPr="003B7EF8">
              <w:rPr>
                <w:rFonts w:ascii="Arial" w:eastAsia="Times New Roman" w:hAnsi="Arial" w:cs="Arial"/>
                <w:sz w:val="18"/>
                <w:szCs w:val="18"/>
                <w:lang w:val="fr-FR" w:eastAsia="fr-FR"/>
              </w:rPr>
              <w:t xml:space="preserve">, the next value corresponds to the second </w:t>
            </w:r>
            <w:r w:rsidRPr="003B7EF8">
              <w:rPr>
                <w:rFonts w:ascii="Arial" w:eastAsia="Times New Roman" w:hAnsi="Arial" w:cs="Arial"/>
                <w:sz w:val="18"/>
                <w:lang w:val="fr-FR" w:eastAsia="en-GB"/>
              </w:rPr>
              <w:t xml:space="preserve">band combination included in </w:t>
            </w:r>
            <w:r w:rsidRPr="003B7EF8">
              <w:rPr>
                <w:rFonts w:ascii="Arial" w:eastAsia="Times New Roman" w:hAnsi="Arial" w:cs="Arial"/>
                <w:i/>
                <w:sz w:val="18"/>
                <w:lang w:val="fr-FR" w:eastAsia="en-GB"/>
              </w:rPr>
              <w:t>BandCombinationListSidelinkEUTRA-NR</w:t>
            </w:r>
            <w:r w:rsidRPr="003B7EF8">
              <w:rPr>
                <w:rFonts w:ascii="Arial" w:eastAsia="Times New Roman" w:hAnsi="Arial" w:cs="Arial"/>
                <w:sz w:val="18"/>
                <w:szCs w:val="18"/>
                <w:lang w:val="fr-FR" w:eastAsia="fr-FR"/>
              </w:rPr>
              <w:t xml:space="preserve"> </w:t>
            </w:r>
            <w:r w:rsidRPr="003B7EF8">
              <w:rPr>
                <w:rFonts w:ascii="Arial" w:eastAsia="Times New Roman" w:hAnsi="Arial" w:cs="Arial"/>
                <w:iCs/>
                <w:sz w:val="18"/>
                <w:lang w:val="fr-FR" w:eastAsia="en-GB"/>
              </w:rPr>
              <w:t xml:space="preserve">which is indicated with value 1 by </w:t>
            </w:r>
            <w:r w:rsidRPr="003B7EF8">
              <w:rPr>
                <w:rFonts w:ascii="Arial" w:eastAsia="Times New Roman" w:hAnsi="Arial" w:cs="Arial"/>
                <w:i/>
                <w:sz w:val="18"/>
                <w:lang w:val="fr-FR" w:eastAsia="en-GB"/>
              </w:rPr>
              <w:t xml:space="preserve">supportedTxBandCombListPerBC-Sidelink-r16 </w:t>
            </w:r>
            <w:r w:rsidRPr="003B7EF8">
              <w:rPr>
                <w:rFonts w:ascii="Arial" w:eastAsia="Times New Roman" w:hAnsi="Arial" w:cs="Arial"/>
                <w:sz w:val="18"/>
                <w:lang w:val="fr-FR" w:eastAsia="en-GB"/>
              </w:rPr>
              <w:t>/</w:t>
            </w:r>
            <w:r w:rsidRPr="003B7EF8">
              <w:rPr>
                <w:rFonts w:ascii="Arial" w:eastAsia="Times New Roman" w:hAnsi="Arial" w:cs="Arial"/>
                <w:i/>
                <w:sz w:val="18"/>
                <w:lang w:val="fr-FR" w:eastAsia="en-GB"/>
              </w:rPr>
              <w:t xml:space="preserve"> supportedRxBandCombListPerBC-Sidelink-r16 </w:t>
            </w:r>
            <w:r w:rsidRPr="003B7EF8">
              <w:rPr>
                <w:rFonts w:ascii="Arial" w:eastAsia="Times New Roman" w:hAnsi="Arial" w:cs="Arial"/>
                <w:sz w:val="18"/>
                <w:szCs w:val="18"/>
                <w:lang w:val="fr-FR" w:eastAsia="fr-FR"/>
              </w:rPr>
              <w:t xml:space="preserve">and so on. For each value of </w:t>
            </w:r>
            <w:r w:rsidRPr="003B7EF8">
              <w:rPr>
                <w:rFonts w:ascii="Arial" w:eastAsia="Times New Roman" w:hAnsi="Arial" w:cs="Arial"/>
                <w:i/>
                <w:sz w:val="18"/>
                <w:szCs w:val="18"/>
                <w:lang w:val="fr-FR" w:eastAsia="fr-FR"/>
              </w:rPr>
              <w:t>ScalingFactorSidelink-r16</w:t>
            </w:r>
            <w:r w:rsidRPr="003B7EF8">
              <w:rPr>
                <w:rFonts w:ascii="Arial" w:eastAsia="Times New Roman" w:hAnsi="Arial" w:cs="Arial"/>
                <w:sz w:val="18"/>
                <w:lang w:val="fr-FR" w:eastAsia="zh-CN"/>
              </w:rPr>
              <w:t>, v</w:t>
            </w:r>
            <w:r w:rsidRPr="003B7EF8">
              <w:rPr>
                <w:rFonts w:ascii="Arial" w:eastAsia="Times New Roman" w:hAnsi="Arial" w:cs="Arial"/>
                <w:sz w:val="18"/>
                <w:lang w:val="fr-FR" w:eastAsia="fr-FR"/>
              </w:rPr>
              <w:t>alue f0p4 indicates the scaling factor 0.4, f0p75 indicates 0.75, and so on.</w:t>
            </w:r>
          </w:p>
        </w:tc>
        <w:tc>
          <w:tcPr>
            <w:tcW w:w="709" w:type="dxa"/>
            <w:tcBorders>
              <w:top w:val="single" w:sz="4" w:space="0" w:color="808080"/>
              <w:left w:val="single" w:sz="4" w:space="0" w:color="808080"/>
              <w:bottom w:val="single" w:sz="4" w:space="0" w:color="808080"/>
              <w:right w:val="single" w:sz="4" w:space="0" w:color="808080"/>
            </w:tcBorders>
            <w:hideMark/>
          </w:tcPr>
          <w:p w14:paraId="5B3B216F"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3B7EF8">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067E95B7"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3B7EF8">
              <w:rPr>
                <w:rFonts w:ascii="Arial" w:eastAsia="Times New Roman" w:hAnsi="Arial" w:cs="Arial"/>
                <w:bCs/>
                <w:iCs/>
                <w:sz w:val="18"/>
                <w:lang w:val="fr-FR"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14240A8"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5B74932"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3B7EF8">
              <w:rPr>
                <w:rFonts w:ascii="Arial" w:eastAsia="Times New Roman" w:hAnsi="Arial" w:cs="Arial"/>
                <w:sz w:val="18"/>
                <w:lang w:val="fr-FR" w:eastAsia="zh-CN"/>
              </w:rPr>
              <w:t>N/A</w:t>
            </w:r>
          </w:p>
        </w:tc>
      </w:tr>
      <w:tr w:rsidR="00817210" w:rsidRPr="003B7EF8" w14:paraId="09B4D07F"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7F5A793" w14:textId="77777777" w:rsidR="00817210" w:rsidRPr="003B7EF8" w:rsidRDefault="00817210" w:rsidP="00817210">
            <w:pPr>
              <w:keepNext/>
              <w:keepLines/>
              <w:overflowPunct w:val="0"/>
              <w:autoSpaceDE w:val="0"/>
              <w:autoSpaceDN w:val="0"/>
              <w:adjustRightInd w:val="0"/>
              <w:spacing w:after="0"/>
              <w:rPr>
                <w:rFonts w:ascii="Arial" w:eastAsia="Times New Roman" w:hAnsi="Arial"/>
                <w:bCs/>
                <w:iCs/>
                <w:sz w:val="18"/>
                <w:szCs w:val="22"/>
                <w:lang w:val="fr-FR" w:eastAsia="fr-FR"/>
              </w:rPr>
            </w:pPr>
            <w:r w:rsidRPr="003B7EF8">
              <w:rPr>
                <w:rFonts w:ascii="Arial" w:eastAsia="Times New Roman" w:hAnsi="Arial" w:cs="Arial"/>
                <w:b/>
                <w:i/>
                <w:sz w:val="18"/>
                <w:szCs w:val="22"/>
                <w:lang w:val="fr-FR" w:eastAsia="fr-FR"/>
              </w:rPr>
              <w:t>srs-SwitchingAffectedBandsListNR-r17</w:t>
            </w:r>
          </w:p>
          <w:p w14:paraId="062A8C3F" w14:textId="77777777" w:rsidR="00817210" w:rsidRPr="003B7EF8" w:rsidRDefault="00817210" w:rsidP="00817210">
            <w:pPr>
              <w:keepNext/>
              <w:keepLines/>
              <w:overflowPunct w:val="0"/>
              <w:autoSpaceDE w:val="0"/>
              <w:autoSpaceDN w:val="0"/>
              <w:adjustRightInd w:val="0"/>
              <w:spacing w:after="0"/>
              <w:rPr>
                <w:rFonts w:ascii="Arial" w:eastAsia="Times New Roman" w:hAnsi="Arial" w:cs="Arial"/>
                <w:bCs/>
                <w:iCs/>
                <w:sz w:val="18"/>
                <w:szCs w:val="22"/>
                <w:lang w:val="fr-FR" w:eastAsia="fr-FR"/>
              </w:rPr>
            </w:pPr>
            <w:r w:rsidRPr="003B7EF8">
              <w:rPr>
                <w:rFonts w:ascii="Arial" w:eastAsia="Times New Roman" w:hAnsi="Arial" w:cs="Arial"/>
                <w:bCs/>
                <w:iCs/>
                <w:sz w:val="18"/>
                <w:szCs w:val="22"/>
                <w:lang w:val="fr-FR" w:eastAsia="fr-FR"/>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3B7EF8">
              <w:rPr>
                <w:rFonts w:ascii="Arial" w:eastAsia="Times New Roman" w:hAnsi="Arial" w:cs="Arial"/>
                <w:bCs/>
                <w:i/>
                <w:sz w:val="18"/>
                <w:szCs w:val="22"/>
                <w:lang w:val="fr-FR" w:eastAsia="fr-FR"/>
              </w:rPr>
              <w:t>srs-CarrierSwitch</w:t>
            </w:r>
            <w:r w:rsidRPr="003B7EF8">
              <w:rPr>
                <w:rFonts w:ascii="Arial" w:eastAsia="Times New Roman" w:hAnsi="Arial" w:cs="Arial"/>
                <w:bCs/>
                <w:iCs/>
                <w:sz w:val="18"/>
                <w:szCs w:val="22"/>
                <w:lang w:val="fr-FR" w:eastAsia="fr-FR"/>
              </w:rPr>
              <w:t>.</w:t>
            </w:r>
          </w:p>
          <w:p w14:paraId="2952F832" w14:textId="77777777" w:rsidR="00817210" w:rsidRPr="003B7EF8" w:rsidRDefault="00817210" w:rsidP="00817210">
            <w:pPr>
              <w:keepNext/>
              <w:keepLines/>
              <w:overflowPunct w:val="0"/>
              <w:autoSpaceDE w:val="0"/>
              <w:autoSpaceDN w:val="0"/>
              <w:adjustRightInd w:val="0"/>
              <w:spacing w:after="0"/>
              <w:rPr>
                <w:rFonts w:ascii="Arial" w:eastAsia="Times New Roman" w:hAnsi="Arial" w:cs="Arial"/>
                <w:bCs/>
                <w:iCs/>
                <w:sz w:val="18"/>
                <w:szCs w:val="22"/>
                <w:lang w:val="fr-FR" w:eastAsia="fr-FR"/>
              </w:rPr>
            </w:pPr>
          </w:p>
          <w:p w14:paraId="6F086F8D" w14:textId="77777777" w:rsidR="00817210" w:rsidRPr="003B7EF8" w:rsidRDefault="00817210" w:rsidP="00817210">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3B7EF8">
              <w:rPr>
                <w:rFonts w:ascii="Arial" w:eastAsia="Times New Roman" w:hAnsi="Arial" w:cs="Arial"/>
                <w:sz w:val="18"/>
                <w:lang w:val="fr-FR" w:eastAsia="fr-FR"/>
              </w:rPr>
              <w:t>NOTE:</w:t>
            </w:r>
            <w:r w:rsidRPr="003B7EF8">
              <w:rPr>
                <w:rFonts w:ascii="Arial" w:eastAsia="Times New Roman" w:hAnsi="Arial" w:cs="Arial"/>
                <w:sz w:val="18"/>
                <w:lang w:val="fr-FR" w:eastAsia="fr-FR"/>
              </w:rPr>
              <w:tab/>
              <w:t xml:space="preserve">For each "source-target" pair (as indicated by </w:t>
            </w:r>
            <w:r w:rsidRPr="003B7EF8">
              <w:rPr>
                <w:rFonts w:ascii="Arial" w:eastAsia="Times New Roman" w:hAnsi="Arial" w:cs="Arial"/>
                <w:i/>
                <w:iCs/>
                <w:sz w:val="18"/>
                <w:lang w:val="fr-FR" w:eastAsia="fr-FR"/>
              </w:rPr>
              <w:t>srs-SwitchingTimesListNR</w:t>
            </w:r>
            <w:r w:rsidRPr="003B7EF8">
              <w:rPr>
                <w:rFonts w:ascii="Arial" w:eastAsia="Times New Roman" w:hAnsi="Arial" w:cs="Arial"/>
                <w:sz w:val="18"/>
                <w:lang w:val="fr-FR" w:eastAsia="fr-FR"/>
              </w:rPr>
              <w:t>), the UE can indicate which other bands in the band combination are affected by the SRS switch.</w:t>
            </w:r>
          </w:p>
        </w:tc>
        <w:tc>
          <w:tcPr>
            <w:tcW w:w="709" w:type="dxa"/>
            <w:tcBorders>
              <w:top w:val="single" w:sz="4" w:space="0" w:color="808080"/>
              <w:left w:val="single" w:sz="4" w:space="0" w:color="808080"/>
              <w:bottom w:val="single" w:sz="4" w:space="0" w:color="808080"/>
              <w:right w:val="single" w:sz="4" w:space="0" w:color="808080"/>
            </w:tcBorders>
            <w:hideMark/>
          </w:tcPr>
          <w:p w14:paraId="31AC68D0"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3E3DBF51"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1E15267" w14:textId="77777777" w:rsidR="00817210" w:rsidRPr="003B7EF8" w:rsidRDefault="00817210" w:rsidP="00817210">
            <w:pPr>
              <w:keepNext/>
              <w:keepLines/>
              <w:overflowPunct w:val="0"/>
              <w:autoSpaceDE w:val="0"/>
              <w:autoSpaceDN w:val="0"/>
              <w:adjustRightInd w:val="0"/>
              <w:spacing w:after="0"/>
              <w:jc w:val="center"/>
              <w:rPr>
                <w:rFonts w:ascii="Arial" w:eastAsia="等线"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C231A4E" w14:textId="77777777" w:rsidR="00817210" w:rsidRPr="003B7EF8" w:rsidRDefault="00817210" w:rsidP="00817210">
            <w:pPr>
              <w:keepNext/>
              <w:keepLines/>
              <w:overflowPunct w:val="0"/>
              <w:autoSpaceDE w:val="0"/>
              <w:autoSpaceDN w:val="0"/>
              <w:adjustRightInd w:val="0"/>
              <w:spacing w:after="0"/>
              <w:jc w:val="center"/>
              <w:rPr>
                <w:rFonts w:ascii="Arial" w:eastAsia="等线" w:hAnsi="Arial" w:cs="Arial"/>
                <w:sz w:val="18"/>
                <w:lang w:val="fr-FR" w:eastAsia="fr-FR"/>
              </w:rPr>
            </w:pPr>
            <w:r w:rsidRPr="003B7EF8">
              <w:rPr>
                <w:rFonts w:ascii="Arial" w:eastAsia="等线" w:hAnsi="Arial" w:cs="Arial"/>
                <w:sz w:val="18"/>
                <w:lang w:val="fr-FR" w:eastAsia="fr-FR"/>
              </w:rPr>
              <w:t>N/A</w:t>
            </w:r>
          </w:p>
        </w:tc>
      </w:tr>
      <w:tr w:rsidR="00817210" w:rsidRPr="003B7EF8" w14:paraId="6AF5F0DE"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AF476A" w14:textId="77777777" w:rsidR="00817210" w:rsidRPr="003B7EF8" w:rsidRDefault="00817210" w:rsidP="00817210">
            <w:pPr>
              <w:keepNext/>
              <w:keepLines/>
              <w:overflowPunct w:val="0"/>
              <w:autoSpaceDE w:val="0"/>
              <w:autoSpaceDN w:val="0"/>
              <w:adjustRightInd w:val="0"/>
              <w:spacing w:after="0"/>
              <w:rPr>
                <w:rFonts w:ascii="Arial" w:eastAsia="Times New Roman" w:hAnsi="Arial" w:cs="Arial"/>
                <w:b/>
                <w:i/>
                <w:sz w:val="18"/>
                <w:szCs w:val="22"/>
                <w:lang w:val="fr-FR" w:eastAsia="fr-FR"/>
              </w:rPr>
            </w:pPr>
            <w:r w:rsidRPr="003B7EF8">
              <w:rPr>
                <w:rFonts w:ascii="Arial" w:eastAsia="Times New Roman" w:hAnsi="Arial" w:cs="Arial"/>
                <w:b/>
                <w:i/>
                <w:sz w:val="18"/>
                <w:szCs w:val="22"/>
                <w:lang w:val="fr-FR" w:eastAsia="fr-FR"/>
              </w:rPr>
              <w:t>SRS-SwitchingTimeNR</w:t>
            </w:r>
          </w:p>
          <w:p w14:paraId="77539EF2" w14:textId="77777777" w:rsidR="00817210" w:rsidRPr="003B7EF8" w:rsidRDefault="00817210" w:rsidP="00817210">
            <w:pPr>
              <w:keepNext/>
              <w:keepLines/>
              <w:overflowPunct w:val="0"/>
              <w:autoSpaceDE w:val="0"/>
              <w:autoSpaceDN w:val="0"/>
              <w:adjustRightInd w:val="0"/>
              <w:spacing w:after="0"/>
              <w:rPr>
                <w:rFonts w:ascii="Arial" w:eastAsia="Times New Roman" w:hAnsi="Arial" w:cs="Arial"/>
                <w:b/>
                <w:bCs/>
                <w:i/>
                <w:iCs/>
                <w:sz w:val="18"/>
                <w:lang w:val="fr-FR" w:eastAsia="fr-FR"/>
              </w:rPr>
            </w:pPr>
            <w:r w:rsidRPr="003B7EF8">
              <w:rPr>
                <w:rFonts w:ascii="Arial" w:eastAsia="Times New Roman" w:hAnsi="Arial" w:cs="Arial"/>
                <w:sz w:val="18"/>
                <w:lang w:val="fr-FR" w:eastAsia="en-GB"/>
              </w:rPr>
              <w:t xml:space="preserve">Indicates the interruption time on DL/UL reception within a NR band pair during the RF retuning for switching between a carrier on one band and another (PUSCH-less) carrier on the other band to transmit SRS. </w:t>
            </w:r>
            <w:r w:rsidRPr="003B7EF8">
              <w:rPr>
                <w:rFonts w:ascii="Arial" w:eastAsia="Times New Roman" w:hAnsi="Arial" w:cs="Arial"/>
                <w:i/>
                <w:sz w:val="18"/>
                <w:lang w:val="fr-FR" w:eastAsia="fr-FR"/>
              </w:rPr>
              <w:t>switchingTimeDL/ switchingTimeUL</w:t>
            </w:r>
            <w:r w:rsidRPr="003B7EF8">
              <w:rPr>
                <w:rFonts w:ascii="Arial" w:eastAsia="Times New Roman" w:hAnsi="Arial" w:cs="Arial"/>
                <w:iCs/>
                <w:sz w:val="18"/>
                <w:lang w:val="fr-FR" w:eastAsia="fr-FR"/>
              </w:rPr>
              <w:t>:</w:t>
            </w:r>
            <w:r w:rsidRPr="003B7EF8">
              <w:rPr>
                <w:rFonts w:ascii="Arial" w:eastAsia="Times New Roman" w:hAnsi="Arial" w:cs="Arial"/>
                <w:i/>
                <w:sz w:val="18"/>
                <w:lang w:val="fr-FR" w:eastAsia="fr-FR"/>
              </w:rPr>
              <w:t xml:space="preserve"> </w:t>
            </w:r>
            <w:r w:rsidRPr="003B7EF8">
              <w:rPr>
                <w:rFonts w:ascii="Arial" w:eastAsia="Times New Roman" w:hAnsi="Arial" w:cs="Arial"/>
                <w:sz w:val="18"/>
                <w:lang w:val="fr-FR" w:eastAsia="fr-FR"/>
              </w:rPr>
              <w:t xml:space="preserve">n0us represents 0 us, n30us represents 30us, and so on. </w:t>
            </w:r>
            <w:r w:rsidRPr="003B7EF8">
              <w:rPr>
                <w:rFonts w:ascii="Arial" w:eastAsia="Times New Roman" w:hAnsi="Arial" w:cs="Arial"/>
                <w:i/>
                <w:sz w:val="18"/>
                <w:lang w:val="fr-FR" w:eastAsia="fr-FR"/>
              </w:rPr>
              <w:t>switchingTimeDL/ switchingTimeUL</w:t>
            </w:r>
            <w:r w:rsidRPr="003B7EF8">
              <w:rPr>
                <w:rFonts w:ascii="Arial" w:eastAsia="Calibri" w:hAnsi="Arial" w:cs="Arial"/>
                <w:sz w:val="18"/>
                <w:lang w:val="fr-FR" w:eastAsia="fr-FR"/>
              </w:rPr>
              <w:t xml:space="preserve"> is </w:t>
            </w:r>
            <w:r w:rsidRPr="003B7EF8">
              <w:rPr>
                <w:rFonts w:ascii="Arial" w:eastAsia="Times New Roman" w:hAnsi="Arial" w:cs="Arial"/>
                <w:sz w:val="18"/>
                <w:lang w:val="fr-FR" w:eastAsia="fr-FR"/>
              </w:rPr>
              <w:t>mandatory present if switching between the NR band pair is supported,</w:t>
            </w:r>
            <w:r w:rsidRPr="003B7EF8">
              <w:rPr>
                <w:rFonts w:ascii="Arial" w:eastAsia="Calibri" w:hAnsi="Arial" w:cs="Arial"/>
                <w:sz w:val="18"/>
                <w:lang w:val="fr-FR" w:eastAsia="fr-FR"/>
              </w:rPr>
              <w:t xml:space="preserve"> otherwise the field is absent. </w:t>
            </w:r>
            <w:r w:rsidRPr="003B7EF8">
              <w:rPr>
                <w:rFonts w:ascii="Arial" w:eastAsia="Times New Roman" w:hAnsi="Arial" w:cs="Arial"/>
                <w:sz w:val="18"/>
                <w:lang w:val="fr-FR" w:eastAsia="en-GB"/>
              </w:rPr>
              <w:t>It is signalled per pair of bands per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5E05AA6A"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FD</w:t>
            </w:r>
          </w:p>
        </w:tc>
        <w:tc>
          <w:tcPr>
            <w:tcW w:w="567" w:type="dxa"/>
            <w:tcBorders>
              <w:top w:val="single" w:sz="4" w:space="0" w:color="808080"/>
              <w:left w:val="single" w:sz="4" w:space="0" w:color="808080"/>
              <w:bottom w:val="single" w:sz="4" w:space="0" w:color="808080"/>
              <w:right w:val="single" w:sz="4" w:space="0" w:color="808080"/>
            </w:tcBorders>
            <w:hideMark/>
          </w:tcPr>
          <w:p w14:paraId="1A679221"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25DCBDD"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362A8E4"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r>
      <w:tr w:rsidR="00817210" w:rsidRPr="003B7EF8" w14:paraId="5123CC70"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265DC5" w14:textId="77777777" w:rsidR="00817210" w:rsidRPr="003B7EF8" w:rsidRDefault="00817210" w:rsidP="00817210">
            <w:pPr>
              <w:keepNext/>
              <w:keepLines/>
              <w:overflowPunct w:val="0"/>
              <w:autoSpaceDE w:val="0"/>
              <w:autoSpaceDN w:val="0"/>
              <w:adjustRightInd w:val="0"/>
              <w:spacing w:after="0"/>
              <w:rPr>
                <w:rFonts w:ascii="Arial" w:eastAsia="Times New Roman" w:hAnsi="Arial" w:cs="Arial"/>
                <w:b/>
                <w:i/>
                <w:sz w:val="18"/>
                <w:szCs w:val="22"/>
                <w:lang w:val="fr-FR" w:eastAsia="fr-FR"/>
              </w:rPr>
            </w:pPr>
            <w:r w:rsidRPr="003B7EF8">
              <w:rPr>
                <w:rFonts w:ascii="Arial" w:eastAsia="Times New Roman" w:hAnsi="Arial" w:cs="Arial"/>
                <w:b/>
                <w:i/>
                <w:sz w:val="18"/>
                <w:szCs w:val="22"/>
                <w:lang w:val="fr-FR" w:eastAsia="fr-FR"/>
              </w:rPr>
              <w:lastRenderedPageBreak/>
              <w:t>SRS-SwitchingTimeEUTRA</w:t>
            </w:r>
          </w:p>
          <w:p w14:paraId="72E848C6" w14:textId="77777777" w:rsidR="00817210" w:rsidRPr="003B7EF8" w:rsidRDefault="00817210" w:rsidP="00817210">
            <w:pPr>
              <w:keepNext/>
              <w:keepLines/>
              <w:overflowPunct w:val="0"/>
              <w:autoSpaceDE w:val="0"/>
              <w:autoSpaceDN w:val="0"/>
              <w:adjustRightInd w:val="0"/>
              <w:spacing w:after="0"/>
              <w:rPr>
                <w:rFonts w:ascii="Arial" w:eastAsia="Times New Roman" w:hAnsi="Arial" w:cs="Arial"/>
                <w:sz w:val="18"/>
                <w:lang w:val="fr-FR" w:eastAsia="en-GB"/>
              </w:rPr>
            </w:pPr>
            <w:r w:rsidRPr="003B7EF8">
              <w:rPr>
                <w:rFonts w:ascii="Arial" w:eastAsia="Times New Roman" w:hAnsi="Arial" w:cs="Arial"/>
                <w:sz w:val="18"/>
                <w:lang w:val="fr-FR" w:eastAsia="fr-FR"/>
              </w:rPr>
              <w:t xml:space="preserve">Indicates the </w:t>
            </w:r>
            <w:r w:rsidRPr="003B7EF8">
              <w:rPr>
                <w:rFonts w:ascii="Arial" w:eastAsia="Times New Roman" w:hAnsi="Arial" w:cs="Arial"/>
                <w:sz w:val="18"/>
                <w:lang w:val="fr-FR" w:eastAsia="zh-CN"/>
              </w:rPr>
              <w:t xml:space="preserve">interruption time on DL/UL reception within a EUTRA band pair during the </w:t>
            </w:r>
            <w:r w:rsidRPr="003B7EF8">
              <w:rPr>
                <w:rFonts w:ascii="Arial" w:eastAsia="Times New Roman" w:hAnsi="Arial" w:cs="Arial"/>
                <w:sz w:val="18"/>
                <w:lang w:val="fr-FR" w:eastAsia="fr-FR"/>
              </w:rPr>
              <w:t xml:space="preserve">RF retuning for switching between </w:t>
            </w:r>
            <w:r w:rsidRPr="003B7EF8">
              <w:rPr>
                <w:rFonts w:ascii="Arial" w:eastAsia="Times New Roman" w:hAnsi="Arial" w:cs="Arial"/>
                <w:sz w:val="18"/>
                <w:lang w:val="fr-FR" w:eastAsia="en-GB"/>
              </w:rPr>
              <w:t xml:space="preserve">a carrier on one band and another (PUSCH-less) carrier on the other band to transmit SRS. </w:t>
            </w:r>
            <w:r w:rsidRPr="003B7EF8">
              <w:rPr>
                <w:rFonts w:ascii="Arial" w:eastAsia="Times New Roman" w:hAnsi="Arial" w:cs="Arial"/>
                <w:i/>
                <w:sz w:val="18"/>
                <w:lang w:val="fr-FR" w:eastAsia="fr-FR"/>
              </w:rPr>
              <w:t xml:space="preserve">switchingTimeDL/ switchingTimeUL: </w:t>
            </w:r>
            <w:r w:rsidRPr="003B7EF8">
              <w:rPr>
                <w:rFonts w:ascii="Arial" w:eastAsia="Times New Roman" w:hAnsi="Arial" w:cs="Arial"/>
                <w:sz w:val="18"/>
                <w:lang w:val="fr-FR" w:eastAsia="fr-FR"/>
              </w:rPr>
              <w:t>n0 represents 0 OFDM symbol</w:t>
            </w:r>
            <w:r w:rsidRPr="003B7EF8">
              <w:rPr>
                <w:rFonts w:ascii="Arial" w:eastAsia="Times New Roman" w:hAnsi="Arial" w:cs="Arial"/>
                <w:sz w:val="18"/>
                <w:lang w:val="fr-FR" w:eastAsia="zh-CN"/>
              </w:rPr>
              <w:t>s</w:t>
            </w:r>
            <w:r w:rsidRPr="003B7EF8">
              <w:rPr>
                <w:rFonts w:ascii="Arial" w:eastAsia="Times New Roman" w:hAnsi="Arial" w:cs="Arial"/>
                <w:sz w:val="18"/>
                <w:lang w:val="fr-FR" w:eastAsia="fr-FR"/>
              </w:rPr>
              <w:t>, n0dot5 represents 0.5 OFDM symbol</w:t>
            </w:r>
            <w:r w:rsidRPr="003B7EF8">
              <w:rPr>
                <w:rFonts w:ascii="Arial" w:eastAsia="Times New Roman" w:hAnsi="Arial" w:cs="Arial"/>
                <w:sz w:val="18"/>
                <w:lang w:val="fr-FR" w:eastAsia="zh-CN"/>
              </w:rPr>
              <w:t>s</w:t>
            </w:r>
            <w:r w:rsidRPr="003B7EF8">
              <w:rPr>
                <w:rFonts w:ascii="Arial" w:eastAsia="Times New Roman" w:hAnsi="Arial" w:cs="Arial"/>
                <w:sz w:val="18"/>
                <w:lang w:val="fr-FR" w:eastAsia="fr-FR"/>
              </w:rPr>
              <w:t xml:space="preserve">, n1 represents 1 OFDM symbol and so on. </w:t>
            </w:r>
            <w:r w:rsidRPr="003B7EF8">
              <w:rPr>
                <w:rFonts w:ascii="Arial" w:eastAsia="Times New Roman" w:hAnsi="Arial" w:cs="Arial"/>
                <w:i/>
                <w:sz w:val="18"/>
                <w:lang w:val="fr-FR" w:eastAsia="fr-FR"/>
              </w:rPr>
              <w:t>switchingTimeDL/ switchingTimeUL</w:t>
            </w:r>
            <w:r w:rsidRPr="003B7EF8">
              <w:rPr>
                <w:rFonts w:ascii="Arial" w:eastAsia="Calibri" w:hAnsi="Arial" w:cs="Arial"/>
                <w:sz w:val="18"/>
                <w:lang w:val="fr-FR" w:eastAsia="fr-FR"/>
              </w:rPr>
              <w:t xml:space="preserve"> is </w:t>
            </w:r>
            <w:r w:rsidRPr="003B7EF8">
              <w:rPr>
                <w:rFonts w:ascii="Arial" w:eastAsia="Times New Roman" w:hAnsi="Arial" w:cs="Arial"/>
                <w:sz w:val="18"/>
                <w:lang w:val="fr-FR" w:eastAsia="fr-FR"/>
              </w:rPr>
              <w:t>mandatory present if switching between the EUTRA band pair is supported,</w:t>
            </w:r>
            <w:r w:rsidRPr="003B7EF8">
              <w:rPr>
                <w:rFonts w:ascii="Arial" w:eastAsia="Calibri" w:hAnsi="Arial" w:cs="Arial"/>
                <w:sz w:val="18"/>
                <w:lang w:val="fr-FR" w:eastAsia="fr-FR"/>
              </w:rPr>
              <w:t xml:space="preserve"> otherwise the field is absent.</w:t>
            </w:r>
            <w:r w:rsidRPr="003B7EF8">
              <w:rPr>
                <w:rFonts w:ascii="Arial" w:eastAsia="Times New Roman" w:hAnsi="Arial" w:cs="Arial"/>
                <w:sz w:val="18"/>
                <w:lang w:val="fr-FR" w:eastAsia="en-GB"/>
              </w:rPr>
              <w:t xml:space="preserve"> It is signalled per pair of bands per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543CB7A9"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lang w:val="fr-FR" w:eastAsia="ja-JP"/>
              </w:rPr>
            </w:pPr>
            <w:r w:rsidRPr="003B7EF8">
              <w:rPr>
                <w:rFonts w:ascii="Arial" w:eastAsia="Times New Roman" w:hAnsi="Arial" w:cs="Arial"/>
                <w:sz w:val="18"/>
                <w:lang w:val="fr-FR" w:eastAsia="fr-FR"/>
              </w:rPr>
              <w:t>FD</w:t>
            </w:r>
          </w:p>
        </w:tc>
        <w:tc>
          <w:tcPr>
            <w:tcW w:w="567" w:type="dxa"/>
            <w:tcBorders>
              <w:top w:val="single" w:sz="4" w:space="0" w:color="808080"/>
              <w:left w:val="single" w:sz="4" w:space="0" w:color="808080"/>
              <w:bottom w:val="single" w:sz="4" w:space="0" w:color="808080"/>
              <w:right w:val="single" w:sz="4" w:space="0" w:color="808080"/>
            </w:tcBorders>
            <w:hideMark/>
          </w:tcPr>
          <w:p w14:paraId="385E9F3E"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10FE6FD"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A1D4D1A"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r>
      <w:tr w:rsidR="00817210" w:rsidRPr="003B7EF8" w14:paraId="407D9846"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566D767" w14:textId="77777777" w:rsidR="00817210" w:rsidRPr="003B7EF8" w:rsidRDefault="00817210" w:rsidP="00817210">
            <w:pPr>
              <w:keepNext/>
              <w:keepLines/>
              <w:overflowPunct w:val="0"/>
              <w:autoSpaceDE w:val="0"/>
              <w:autoSpaceDN w:val="0"/>
              <w:adjustRightInd w:val="0"/>
              <w:spacing w:after="0"/>
              <w:rPr>
                <w:rFonts w:ascii="Arial" w:eastAsia="Times New Roman" w:hAnsi="Arial" w:cs="Arial"/>
                <w:b/>
                <w:i/>
                <w:sz w:val="18"/>
                <w:lang w:val="fr-FR" w:eastAsia="fr-FR"/>
              </w:rPr>
            </w:pPr>
            <w:r w:rsidRPr="003B7EF8">
              <w:rPr>
                <w:rFonts w:ascii="Arial" w:eastAsia="Times New Roman" w:hAnsi="Arial" w:cs="Arial"/>
                <w:b/>
                <w:i/>
                <w:sz w:val="18"/>
                <w:lang w:val="fr-FR" w:eastAsia="fr-FR"/>
              </w:rPr>
              <w:t>srs-TxSwitch, srs-TxSwitch-v1610</w:t>
            </w:r>
          </w:p>
          <w:p w14:paraId="356267C8" w14:textId="77777777" w:rsidR="00817210" w:rsidRPr="003B7EF8" w:rsidRDefault="00817210" w:rsidP="00817210">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lang w:val="fr-FR" w:eastAsia="fr-FR"/>
              </w:rPr>
              <w:t>Defines whether UE supports SRS for DL CSI acquisition as defined in clause 6.2.1.2 of TS 38.214 [12]. The capability signalling comprises of the following parameters:</w:t>
            </w:r>
          </w:p>
          <w:p w14:paraId="1B342393" w14:textId="77777777" w:rsidR="00817210" w:rsidRPr="003B7EF8" w:rsidRDefault="00817210" w:rsidP="00817210">
            <w:pPr>
              <w:overflowPunct w:val="0"/>
              <w:autoSpaceDE w:val="0"/>
              <w:autoSpaceDN w:val="0"/>
              <w:adjustRightInd w:val="0"/>
              <w:ind w:left="568" w:hanging="284"/>
              <w:rPr>
                <w:rFonts w:ascii="Arial" w:eastAsia="Times New Roman" w:hAnsi="Arial" w:cs="Arial"/>
                <w:iCs/>
                <w:sz w:val="18"/>
                <w:szCs w:val="18"/>
                <w:lang w:val="fr-FR" w:eastAsia="fr-FR"/>
              </w:rPr>
            </w:pPr>
            <w:r w:rsidRPr="003B7EF8">
              <w:rPr>
                <w:rFonts w:ascii="Arial" w:eastAsia="Times New Roman" w:hAnsi="Arial" w:cs="Arial"/>
                <w:sz w:val="18"/>
                <w:szCs w:val="18"/>
                <w:lang w:val="fr-FR" w:eastAsia="fr-FR"/>
              </w:rPr>
              <w:t>-</w:t>
            </w:r>
            <w:r w:rsidRPr="003B7EF8">
              <w:rPr>
                <w:rFonts w:ascii="Arial" w:eastAsia="Times New Roman" w:hAnsi="Arial" w:cs="Arial"/>
                <w:sz w:val="18"/>
                <w:szCs w:val="18"/>
                <w:lang w:val="fr-FR" w:eastAsia="fr-FR"/>
              </w:rPr>
              <w:tab/>
            </w:r>
            <w:r w:rsidRPr="003B7EF8">
              <w:rPr>
                <w:rFonts w:ascii="Arial" w:eastAsia="Times New Roman" w:hAnsi="Arial" w:cs="Arial"/>
                <w:i/>
                <w:sz w:val="18"/>
                <w:szCs w:val="18"/>
                <w:lang w:val="fr-FR" w:eastAsia="fr-FR"/>
              </w:rPr>
              <w:t>supportedSRS-TxPortSwitch</w:t>
            </w:r>
            <w:r w:rsidRPr="003B7EF8">
              <w:rPr>
                <w:rFonts w:ascii="Arial" w:eastAsia="Times New Roman" w:hAnsi="Arial" w:cs="Arial"/>
                <w:sz w:val="18"/>
                <w:szCs w:val="18"/>
                <w:lang w:val="fr-FR" w:eastAsia="fr-FR"/>
              </w:rPr>
              <w:t xml:space="preserve"> indicates SRS Tx port switching pattern supported by the UE, which is mandatory with capability signalling. The indicated UE antenna switching capability of ′xTyR′ corresponds to a UE, capable of SRS transmission on ′x′ antenna ports over total of ′y′ antennas, where ′y′ corresponds to all or subset of UE receive antennas, where 2T4R is two pairs of antennas. </w:t>
            </w:r>
            <w:r w:rsidRPr="003B7EF8">
              <w:rPr>
                <w:rFonts w:ascii="Arial" w:eastAsia="Times New Roman" w:hAnsi="Arial" w:cs="Arial"/>
                <w:i/>
                <w:sz w:val="18"/>
                <w:szCs w:val="18"/>
                <w:lang w:val="fr-FR" w:eastAsia="fr-FR"/>
              </w:rPr>
              <w:t>supportedSRS-TxPortSwitch-v1610</w:t>
            </w:r>
            <w:r w:rsidRPr="003B7EF8">
              <w:rPr>
                <w:rFonts w:ascii="Arial" w:eastAsia="Times New Roman" w:hAnsi="Arial" w:cs="Arial"/>
                <w:iCs/>
                <w:sz w:val="18"/>
                <w:szCs w:val="18"/>
                <w:lang w:val="fr-FR" w:eastAsia="fr-FR"/>
              </w:rPr>
              <w:t xml:space="preserve">, which is optional to report, indicates downgrading configuration of SRS Tx port switching pattern. If the UE indicates the support of downgrading configuration of SRS Tx port switching pattern using </w:t>
            </w:r>
            <w:r w:rsidRPr="003B7EF8">
              <w:rPr>
                <w:rFonts w:ascii="Arial" w:eastAsia="Times New Roman" w:hAnsi="Arial" w:cs="Arial"/>
                <w:i/>
                <w:sz w:val="18"/>
                <w:szCs w:val="18"/>
                <w:lang w:val="fr-FR" w:eastAsia="fr-FR"/>
              </w:rPr>
              <w:t>supportedSRS-TxPortSwitch-v1610</w:t>
            </w:r>
            <w:r w:rsidRPr="003B7EF8">
              <w:rPr>
                <w:rFonts w:ascii="Arial" w:eastAsia="Times New Roman" w:hAnsi="Arial" w:cs="Arial"/>
                <w:iCs/>
                <w:sz w:val="18"/>
                <w:szCs w:val="18"/>
                <w:lang w:val="fr-FR" w:eastAsia="fr-FR"/>
              </w:rPr>
              <w:t xml:space="preserve">, the UE shall report the values for this as below, based on what is reported in </w:t>
            </w:r>
            <w:r w:rsidRPr="003B7EF8">
              <w:rPr>
                <w:rFonts w:ascii="Arial" w:eastAsia="Times New Roman" w:hAnsi="Arial" w:cs="Arial"/>
                <w:i/>
                <w:sz w:val="18"/>
                <w:szCs w:val="18"/>
                <w:lang w:val="fr-FR" w:eastAsia="fr-FR"/>
              </w:rPr>
              <w:t>supportedSRS-TxPortSwitch</w:t>
            </w:r>
            <w:r w:rsidRPr="003B7EF8">
              <w:rPr>
                <w:rFonts w:ascii="Arial" w:eastAsia="Times New Roman" w:hAnsi="Arial" w:cs="Arial"/>
                <w:iCs/>
                <w:sz w:val="18"/>
                <w:szCs w:val="18"/>
                <w:lang w:val="fr-FR" w:eastAsia="fr-FR"/>
              </w:rPr>
              <w:t>.</w:t>
            </w:r>
          </w:p>
          <w:tbl>
            <w:tblPr>
              <w:tblW w:w="4300" w:type="pct"/>
              <w:tblInd w:w="596" w:type="dxa"/>
              <w:tblLayout w:type="fixed"/>
              <w:tblLook w:val="04A0" w:firstRow="1" w:lastRow="0" w:firstColumn="1" w:lastColumn="0" w:noHBand="0" w:noVBand="1"/>
            </w:tblPr>
            <w:tblGrid>
              <w:gridCol w:w="2726"/>
              <w:gridCol w:w="3037"/>
            </w:tblGrid>
            <w:tr w:rsidR="00817210" w:rsidRPr="003B7EF8" w14:paraId="5CC640EC" w14:textId="77777777">
              <w:tc>
                <w:tcPr>
                  <w:tcW w:w="2365" w:type="pct"/>
                  <w:hideMark/>
                </w:tcPr>
                <w:p w14:paraId="3A456F8E"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b/>
                      <w:i/>
                      <w:iCs/>
                      <w:sz w:val="18"/>
                      <w:lang w:val="fr-FR" w:eastAsia="fr-FR"/>
                    </w:rPr>
                  </w:pPr>
                  <w:r w:rsidRPr="003B7EF8">
                    <w:rPr>
                      <w:rFonts w:ascii="Arial" w:eastAsia="Times New Roman" w:hAnsi="Arial" w:cs="Arial"/>
                      <w:b/>
                      <w:i/>
                      <w:iCs/>
                      <w:sz w:val="18"/>
                      <w:lang w:val="fr-FR" w:eastAsia="fr-FR"/>
                    </w:rPr>
                    <w:t>supportedSRS-TxPortSwitch</w:t>
                  </w:r>
                </w:p>
              </w:tc>
              <w:tc>
                <w:tcPr>
                  <w:tcW w:w="2635" w:type="pct"/>
                  <w:hideMark/>
                </w:tcPr>
                <w:p w14:paraId="14D57A6C"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b/>
                      <w:i/>
                      <w:iCs/>
                      <w:sz w:val="18"/>
                      <w:lang w:val="fr-FR" w:eastAsia="fr-FR"/>
                    </w:rPr>
                  </w:pPr>
                  <w:r w:rsidRPr="003B7EF8">
                    <w:rPr>
                      <w:rFonts w:ascii="Arial" w:eastAsia="Times New Roman" w:hAnsi="Arial" w:cs="Arial"/>
                      <w:b/>
                      <w:i/>
                      <w:iCs/>
                      <w:sz w:val="18"/>
                      <w:lang w:val="fr-FR" w:eastAsia="fr-FR"/>
                    </w:rPr>
                    <w:t>supportedSRS-TxPortSwitch-v1610</w:t>
                  </w:r>
                </w:p>
              </w:tc>
            </w:tr>
            <w:tr w:rsidR="00817210" w:rsidRPr="003B7EF8" w14:paraId="12D38435" w14:textId="77777777">
              <w:tc>
                <w:tcPr>
                  <w:tcW w:w="2365" w:type="pct"/>
                  <w:hideMark/>
                </w:tcPr>
                <w:p w14:paraId="3CB586B6"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3B7EF8">
                    <w:rPr>
                      <w:rFonts w:ascii="Arial" w:eastAsia="Times New Roman" w:hAnsi="Arial" w:cs="Arial"/>
                      <w:i/>
                      <w:iCs/>
                      <w:sz w:val="18"/>
                      <w:lang w:val="fr-FR" w:eastAsia="fr-FR"/>
                    </w:rPr>
                    <w:t>t1r2</w:t>
                  </w:r>
                </w:p>
              </w:tc>
              <w:tc>
                <w:tcPr>
                  <w:tcW w:w="2635" w:type="pct"/>
                  <w:hideMark/>
                </w:tcPr>
                <w:p w14:paraId="1AFDB9F4"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3B7EF8">
                    <w:rPr>
                      <w:rFonts w:ascii="Arial" w:eastAsia="Times New Roman" w:hAnsi="Arial" w:cs="Arial"/>
                      <w:i/>
                      <w:iCs/>
                      <w:sz w:val="18"/>
                      <w:lang w:val="fr-FR" w:eastAsia="fr-FR"/>
                    </w:rPr>
                    <w:t>t1r1-t1r2</w:t>
                  </w:r>
                </w:p>
              </w:tc>
            </w:tr>
            <w:tr w:rsidR="00817210" w:rsidRPr="003B7EF8" w14:paraId="0EC66733" w14:textId="77777777">
              <w:tc>
                <w:tcPr>
                  <w:tcW w:w="2365" w:type="pct"/>
                  <w:hideMark/>
                </w:tcPr>
                <w:p w14:paraId="5783B26E"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3B7EF8">
                    <w:rPr>
                      <w:rFonts w:ascii="Arial" w:eastAsia="Times New Roman" w:hAnsi="Arial" w:cs="Arial"/>
                      <w:i/>
                      <w:iCs/>
                      <w:sz w:val="18"/>
                      <w:lang w:val="fr-FR" w:eastAsia="fr-FR"/>
                    </w:rPr>
                    <w:t>t1r4</w:t>
                  </w:r>
                </w:p>
              </w:tc>
              <w:tc>
                <w:tcPr>
                  <w:tcW w:w="2635" w:type="pct"/>
                  <w:hideMark/>
                </w:tcPr>
                <w:p w14:paraId="7261033E"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3B7EF8">
                    <w:rPr>
                      <w:rFonts w:ascii="Arial" w:eastAsia="Times New Roman" w:hAnsi="Arial" w:cs="Arial"/>
                      <w:i/>
                      <w:iCs/>
                      <w:sz w:val="18"/>
                      <w:lang w:val="fr-FR" w:eastAsia="fr-FR"/>
                    </w:rPr>
                    <w:t>t1r1-t1r2-t1r4</w:t>
                  </w:r>
                </w:p>
              </w:tc>
            </w:tr>
            <w:tr w:rsidR="00817210" w:rsidRPr="003B7EF8" w14:paraId="5177532F" w14:textId="77777777">
              <w:tc>
                <w:tcPr>
                  <w:tcW w:w="2365" w:type="pct"/>
                  <w:hideMark/>
                </w:tcPr>
                <w:p w14:paraId="6C71C4CD"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3B7EF8">
                    <w:rPr>
                      <w:rFonts w:ascii="Arial" w:eastAsia="Times New Roman" w:hAnsi="Arial" w:cs="Arial"/>
                      <w:i/>
                      <w:iCs/>
                      <w:sz w:val="18"/>
                      <w:lang w:val="fr-FR" w:eastAsia="fr-FR"/>
                    </w:rPr>
                    <w:t>t2r4</w:t>
                  </w:r>
                </w:p>
              </w:tc>
              <w:tc>
                <w:tcPr>
                  <w:tcW w:w="2635" w:type="pct"/>
                  <w:hideMark/>
                </w:tcPr>
                <w:p w14:paraId="6397CBEE"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3B7EF8">
                    <w:rPr>
                      <w:rFonts w:ascii="Arial" w:eastAsia="Times New Roman" w:hAnsi="Arial" w:cs="Arial"/>
                      <w:i/>
                      <w:iCs/>
                      <w:sz w:val="18"/>
                      <w:lang w:val="fr-FR" w:eastAsia="fr-FR"/>
                    </w:rPr>
                    <w:t>t1r1-t1r2-t2r2-t2r4</w:t>
                  </w:r>
                </w:p>
              </w:tc>
            </w:tr>
            <w:tr w:rsidR="00817210" w:rsidRPr="003B7EF8" w14:paraId="69BF1F17" w14:textId="77777777">
              <w:tc>
                <w:tcPr>
                  <w:tcW w:w="2365" w:type="pct"/>
                  <w:hideMark/>
                </w:tcPr>
                <w:p w14:paraId="69BF173A"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3B7EF8">
                    <w:rPr>
                      <w:rFonts w:ascii="Arial" w:eastAsia="Times New Roman" w:hAnsi="Arial" w:cs="Arial"/>
                      <w:i/>
                      <w:iCs/>
                      <w:sz w:val="18"/>
                      <w:lang w:val="fr-FR" w:eastAsia="fr-FR"/>
                    </w:rPr>
                    <w:t>t2r2</w:t>
                  </w:r>
                </w:p>
              </w:tc>
              <w:tc>
                <w:tcPr>
                  <w:tcW w:w="2635" w:type="pct"/>
                  <w:hideMark/>
                </w:tcPr>
                <w:p w14:paraId="62EAEE26"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3B7EF8">
                    <w:rPr>
                      <w:rFonts w:ascii="Arial" w:eastAsia="Times New Roman" w:hAnsi="Arial" w:cs="Arial"/>
                      <w:i/>
                      <w:iCs/>
                      <w:sz w:val="18"/>
                      <w:lang w:val="fr-FR" w:eastAsia="fr-FR"/>
                    </w:rPr>
                    <w:t>t1r1-t2r2</w:t>
                  </w:r>
                </w:p>
              </w:tc>
            </w:tr>
            <w:tr w:rsidR="00817210" w:rsidRPr="003B7EF8" w14:paraId="47574B83" w14:textId="77777777">
              <w:tc>
                <w:tcPr>
                  <w:tcW w:w="2365" w:type="pct"/>
                  <w:hideMark/>
                </w:tcPr>
                <w:p w14:paraId="641895C9"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3B7EF8">
                    <w:rPr>
                      <w:rFonts w:ascii="Arial" w:eastAsia="Times New Roman" w:hAnsi="Arial" w:cs="Arial"/>
                      <w:i/>
                      <w:iCs/>
                      <w:sz w:val="18"/>
                      <w:lang w:val="fr-FR" w:eastAsia="fr-FR"/>
                    </w:rPr>
                    <w:t>t4r4</w:t>
                  </w:r>
                </w:p>
              </w:tc>
              <w:tc>
                <w:tcPr>
                  <w:tcW w:w="2635" w:type="pct"/>
                  <w:hideMark/>
                </w:tcPr>
                <w:p w14:paraId="1E373775"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3B7EF8">
                    <w:rPr>
                      <w:rFonts w:ascii="Arial" w:eastAsia="Times New Roman" w:hAnsi="Arial" w:cs="Arial"/>
                      <w:i/>
                      <w:iCs/>
                      <w:sz w:val="18"/>
                      <w:lang w:val="fr-FR" w:eastAsia="fr-FR"/>
                    </w:rPr>
                    <w:t>t1r1-t2r2-t4r4</w:t>
                  </w:r>
                </w:p>
              </w:tc>
            </w:tr>
            <w:tr w:rsidR="00817210" w:rsidRPr="003B7EF8" w14:paraId="7A643E22" w14:textId="77777777">
              <w:tc>
                <w:tcPr>
                  <w:tcW w:w="2365" w:type="pct"/>
                  <w:hideMark/>
                </w:tcPr>
                <w:p w14:paraId="7AF8A96B"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3B7EF8">
                    <w:rPr>
                      <w:rFonts w:ascii="Arial" w:eastAsia="Times New Roman" w:hAnsi="Arial" w:cs="Arial"/>
                      <w:i/>
                      <w:iCs/>
                      <w:sz w:val="18"/>
                      <w:lang w:val="fr-FR" w:eastAsia="fr-FR"/>
                    </w:rPr>
                    <w:t>t1r4-t2r4</w:t>
                  </w:r>
                </w:p>
              </w:tc>
              <w:tc>
                <w:tcPr>
                  <w:tcW w:w="2635" w:type="pct"/>
                  <w:hideMark/>
                </w:tcPr>
                <w:p w14:paraId="30885CFE"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3B7EF8">
                    <w:rPr>
                      <w:rFonts w:ascii="Arial" w:eastAsia="Times New Roman" w:hAnsi="Arial" w:cs="Arial"/>
                      <w:i/>
                      <w:iCs/>
                      <w:sz w:val="18"/>
                      <w:lang w:val="fr-FR" w:eastAsia="fr-FR"/>
                    </w:rPr>
                    <w:t>t1r1-t1r2-t2r2-t1r4-t2r4</w:t>
                  </w:r>
                </w:p>
              </w:tc>
            </w:tr>
          </w:tbl>
          <w:p w14:paraId="72B09197" w14:textId="77777777" w:rsidR="00817210" w:rsidRPr="003B7EF8" w:rsidRDefault="00817210" w:rsidP="00817210">
            <w:pPr>
              <w:overflowPunct w:val="0"/>
              <w:autoSpaceDE w:val="0"/>
              <w:autoSpaceDN w:val="0"/>
              <w:adjustRightInd w:val="0"/>
              <w:ind w:left="568" w:hanging="284"/>
              <w:rPr>
                <w:rFonts w:ascii="Arial" w:eastAsia="Times New Roman" w:hAnsi="Arial" w:cs="Arial"/>
                <w:sz w:val="18"/>
                <w:szCs w:val="18"/>
                <w:lang w:val="fr-FR" w:eastAsia="fr-FR"/>
              </w:rPr>
            </w:pPr>
          </w:p>
          <w:p w14:paraId="7ACE35C7" w14:textId="77777777" w:rsidR="00817210" w:rsidRPr="003B7EF8" w:rsidRDefault="00817210" w:rsidP="00817210">
            <w:pPr>
              <w:overflowPunct w:val="0"/>
              <w:autoSpaceDE w:val="0"/>
              <w:autoSpaceDN w:val="0"/>
              <w:adjustRightInd w:val="0"/>
              <w:ind w:left="568" w:hanging="284"/>
              <w:rPr>
                <w:rFonts w:ascii="Arial" w:eastAsia="Times New Roman" w:hAnsi="Arial" w:cs="Arial"/>
                <w:sz w:val="18"/>
                <w:szCs w:val="18"/>
                <w:lang w:val="fr-FR" w:eastAsia="fr-FR"/>
              </w:rPr>
            </w:pPr>
            <w:r w:rsidRPr="003B7EF8">
              <w:rPr>
                <w:rFonts w:ascii="Arial" w:eastAsia="Times New Roman" w:hAnsi="Arial" w:cs="Arial"/>
                <w:sz w:val="18"/>
                <w:szCs w:val="18"/>
                <w:lang w:val="fr-FR" w:eastAsia="fr-FR"/>
              </w:rPr>
              <w:t>-</w:t>
            </w:r>
            <w:r w:rsidRPr="003B7EF8">
              <w:rPr>
                <w:rFonts w:ascii="Arial" w:eastAsia="Times New Roman" w:hAnsi="Arial" w:cs="Arial"/>
                <w:sz w:val="18"/>
                <w:szCs w:val="18"/>
                <w:lang w:val="fr-FR" w:eastAsia="fr-FR"/>
              </w:rPr>
              <w:tab/>
            </w:r>
            <w:r w:rsidRPr="003B7EF8">
              <w:rPr>
                <w:rFonts w:ascii="Arial" w:eastAsia="Times New Roman" w:hAnsi="Arial" w:cs="Arial"/>
                <w:i/>
                <w:sz w:val="18"/>
                <w:szCs w:val="18"/>
                <w:lang w:val="fr-FR" w:eastAsia="fr-FR"/>
              </w:rPr>
              <w:t>txSwitchImpactToRx</w:t>
            </w:r>
            <w:r w:rsidRPr="003B7EF8">
              <w:rPr>
                <w:rFonts w:ascii="Arial" w:eastAsia="Times New Roman" w:hAnsi="Arial" w:cs="Arial"/>
                <w:sz w:val="18"/>
                <w:szCs w:val="18"/>
                <w:lang w:val="fr-FR" w:eastAsia="fr-FR"/>
              </w:rPr>
              <w:t xml:space="preserve"> indicates the entry number of the first-listed band with UL (see NOTE) in the band combination that affects this DL, which is mandatory with capability signalling;</w:t>
            </w:r>
          </w:p>
          <w:p w14:paraId="53F21119" w14:textId="77777777" w:rsidR="00817210" w:rsidRPr="003B7EF8" w:rsidRDefault="00817210" w:rsidP="00817210">
            <w:pPr>
              <w:overflowPunct w:val="0"/>
              <w:autoSpaceDE w:val="0"/>
              <w:autoSpaceDN w:val="0"/>
              <w:adjustRightInd w:val="0"/>
              <w:ind w:left="568" w:hanging="284"/>
              <w:rPr>
                <w:rFonts w:ascii="Arial" w:eastAsia="Times New Roman" w:hAnsi="Arial" w:cs="Arial"/>
                <w:sz w:val="18"/>
                <w:szCs w:val="18"/>
                <w:lang w:val="fr-FR" w:eastAsia="fr-FR"/>
              </w:rPr>
            </w:pPr>
            <w:r w:rsidRPr="003B7EF8">
              <w:rPr>
                <w:rFonts w:ascii="Arial" w:eastAsia="Times New Roman" w:hAnsi="Arial" w:cs="Arial"/>
                <w:sz w:val="18"/>
                <w:szCs w:val="18"/>
                <w:lang w:val="fr-FR" w:eastAsia="fr-FR"/>
              </w:rPr>
              <w:t>-</w:t>
            </w:r>
            <w:r w:rsidRPr="003B7EF8">
              <w:rPr>
                <w:rFonts w:ascii="Arial" w:eastAsia="Times New Roman" w:hAnsi="Arial" w:cs="Arial"/>
                <w:sz w:val="18"/>
                <w:szCs w:val="18"/>
                <w:lang w:val="fr-FR" w:eastAsia="fr-FR"/>
              </w:rPr>
              <w:tab/>
            </w:r>
            <w:r w:rsidRPr="003B7EF8">
              <w:rPr>
                <w:rFonts w:ascii="Arial" w:eastAsia="Times New Roman" w:hAnsi="Arial" w:cs="Arial"/>
                <w:i/>
                <w:sz w:val="18"/>
                <w:szCs w:val="18"/>
                <w:lang w:val="fr-FR" w:eastAsia="fr-FR"/>
              </w:rPr>
              <w:t>txSwitchWithAnotherBand</w:t>
            </w:r>
            <w:r w:rsidRPr="003B7EF8">
              <w:rPr>
                <w:rFonts w:ascii="Arial" w:eastAsia="Times New Roman" w:hAnsi="Arial" w:cs="Arial"/>
                <w:sz w:val="18"/>
                <w:szCs w:val="18"/>
                <w:lang w:val="fr-FR" w:eastAsia="fr-FR"/>
              </w:rPr>
              <w:t xml:space="preserve"> indicates the entry number of the first-listed band with UL (see NOTE) in the band combination that switches together with this UL, which is mandatory with capability signalling.</w:t>
            </w:r>
          </w:p>
          <w:p w14:paraId="0886C507" w14:textId="77777777" w:rsidR="00817210" w:rsidRPr="003B7EF8" w:rsidRDefault="00817210" w:rsidP="00817210">
            <w:pPr>
              <w:keepNext/>
              <w:keepLines/>
              <w:overflowPunct w:val="0"/>
              <w:autoSpaceDE w:val="0"/>
              <w:autoSpaceDN w:val="0"/>
              <w:adjustRightInd w:val="0"/>
              <w:spacing w:after="0"/>
              <w:rPr>
                <w:rFonts w:ascii="Arial" w:eastAsia="Times New Roman" w:hAnsi="Arial"/>
                <w:sz w:val="18"/>
                <w:lang w:val="fr-FR" w:eastAsia="zh-CN"/>
              </w:rPr>
            </w:pPr>
            <w:r w:rsidRPr="003B7EF8">
              <w:rPr>
                <w:rFonts w:ascii="Arial" w:eastAsia="Times New Roman" w:hAnsi="Arial" w:cs="Arial"/>
                <w:sz w:val="18"/>
                <w:lang w:val="fr-FR" w:eastAsia="fr-FR"/>
              </w:rPr>
              <w:t xml:space="preserve">For </w:t>
            </w:r>
            <w:r w:rsidRPr="003B7EF8">
              <w:rPr>
                <w:rFonts w:ascii="Arial" w:eastAsia="Times New Roman" w:hAnsi="Arial" w:cs="Arial"/>
                <w:i/>
                <w:sz w:val="18"/>
                <w:lang w:val="fr-FR" w:eastAsia="fr-FR"/>
              </w:rPr>
              <w:t>txSwitchImpactToRx</w:t>
            </w:r>
            <w:r w:rsidRPr="003B7EF8">
              <w:rPr>
                <w:rFonts w:ascii="Arial" w:eastAsia="Times New Roman" w:hAnsi="Arial" w:cs="Arial"/>
                <w:sz w:val="18"/>
                <w:lang w:val="fr-FR" w:eastAsia="fr-FR"/>
              </w:rPr>
              <w:t xml:space="preserve"> and </w:t>
            </w:r>
            <w:r w:rsidRPr="003B7EF8">
              <w:rPr>
                <w:rFonts w:ascii="Arial" w:eastAsia="Times New Roman" w:hAnsi="Arial" w:cs="Arial"/>
                <w:i/>
                <w:sz w:val="18"/>
                <w:lang w:val="fr-FR" w:eastAsia="fr-FR"/>
              </w:rPr>
              <w:t>txSwitchWithAnotherBand</w:t>
            </w:r>
            <w:r w:rsidRPr="003B7EF8">
              <w:rPr>
                <w:rFonts w:ascii="Arial" w:eastAsia="Times New Roman" w:hAnsi="Arial" w:cs="Arial"/>
                <w:sz w:val="18"/>
                <w:lang w:val="fr-FR" w:eastAsia="fr-FR"/>
              </w:rPr>
              <w:t>, value 1 means first entry, value 2 means second entry and so on. All DL and UL that switch together indicate the same entry number.</w:t>
            </w:r>
          </w:p>
          <w:p w14:paraId="354141F6" w14:textId="77777777" w:rsidR="00817210" w:rsidRPr="003B7EF8" w:rsidRDefault="00817210" w:rsidP="00817210">
            <w:pPr>
              <w:keepNext/>
              <w:keepLines/>
              <w:overflowPunct w:val="0"/>
              <w:autoSpaceDE w:val="0"/>
              <w:autoSpaceDN w:val="0"/>
              <w:adjustRightInd w:val="0"/>
              <w:spacing w:after="0"/>
              <w:rPr>
                <w:rFonts w:ascii="Arial" w:eastAsia="Times New Roman" w:hAnsi="Arial" w:cs="Arial"/>
                <w:sz w:val="18"/>
                <w:lang w:val="fr-FR" w:eastAsia="ja-JP"/>
              </w:rPr>
            </w:pPr>
            <w:r w:rsidRPr="003B7EF8">
              <w:rPr>
                <w:rFonts w:ascii="Arial" w:eastAsia="Times New Roman" w:hAnsi="Arial" w:cs="Arial"/>
                <w:sz w:val="18"/>
                <w:lang w:val="fr-FR" w:eastAsia="fr-FR"/>
              </w:rPr>
              <w:t>The entry number is the band entry number in a band combination. The UE is restricted not to include fallback band combinations for the purpose of indicating different SRS antenna switching capabilities.</w:t>
            </w:r>
          </w:p>
          <w:p w14:paraId="238C387C" w14:textId="77777777" w:rsidR="00817210" w:rsidRPr="003B7EF8" w:rsidRDefault="00817210" w:rsidP="00817210">
            <w:pPr>
              <w:keepNext/>
              <w:keepLines/>
              <w:overflowPunct w:val="0"/>
              <w:autoSpaceDE w:val="0"/>
              <w:autoSpaceDN w:val="0"/>
              <w:adjustRightInd w:val="0"/>
              <w:spacing w:after="0"/>
              <w:rPr>
                <w:rFonts w:ascii="Arial" w:eastAsia="Times New Roman" w:hAnsi="Arial" w:cs="Arial"/>
                <w:sz w:val="18"/>
                <w:lang w:val="fr-FR" w:eastAsia="fr-FR"/>
              </w:rPr>
            </w:pPr>
          </w:p>
          <w:p w14:paraId="555FB6C6" w14:textId="77777777" w:rsidR="00817210" w:rsidRPr="003B7EF8" w:rsidRDefault="00817210" w:rsidP="00817210">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3B7EF8">
              <w:rPr>
                <w:rFonts w:ascii="Arial" w:eastAsia="等线" w:hAnsi="Arial" w:cs="Arial"/>
                <w:sz w:val="18"/>
                <w:szCs w:val="18"/>
                <w:lang w:val="fr-FR" w:eastAsia="fr-FR"/>
              </w:rPr>
              <w:t>NOTE:</w:t>
            </w:r>
            <w:r w:rsidRPr="003B7EF8">
              <w:rPr>
                <w:rFonts w:ascii="Arial" w:eastAsia="Times New Roman" w:hAnsi="Arial" w:cs="Arial"/>
                <w:sz w:val="18"/>
                <w:szCs w:val="18"/>
                <w:lang w:val="fr-FR" w:eastAsia="fr-FR"/>
              </w:rPr>
              <w:tab/>
            </w:r>
            <w:r w:rsidRPr="003B7EF8">
              <w:rPr>
                <w:rFonts w:ascii="Arial" w:eastAsia="Times New Roman" w:hAnsi="Arial" w:cs="Arial"/>
                <w:sz w:val="18"/>
                <w:lang w:val="fr-FR" w:eastAsia="fr-FR"/>
              </w:rPr>
              <w:t xml:space="preserve">The first-listed band with UL includes a band associated with </w:t>
            </w:r>
            <w:r w:rsidRPr="003B7EF8">
              <w:rPr>
                <w:rFonts w:ascii="Arial" w:eastAsia="Times New Roman" w:hAnsi="Arial" w:cs="Arial"/>
                <w:i/>
                <w:sz w:val="18"/>
                <w:lang w:val="fr-FR" w:eastAsia="fr-FR"/>
              </w:rPr>
              <w:t>FeatureSetUplinkId</w:t>
            </w:r>
            <w:r w:rsidRPr="003B7EF8">
              <w:rPr>
                <w:rFonts w:ascii="Arial" w:eastAsia="Times New Roman" w:hAnsi="Arial" w:cs="Arial"/>
                <w:sz w:val="18"/>
                <w:lang w:val="fr-FR" w:eastAsia="fr-FR"/>
              </w:rPr>
              <w:t xml:space="preserve"> set to 0</w:t>
            </w:r>
            <w:r w:rsidRPr="003B7EF8">
              <w:rPr>
                <w:rFonts w:ascii="Arial" w:eastAsia="Times New Roman" w:hAnsi="Arial" w:cs="Arial"/>
                <w:sz w:val="18"/>
                <w:lang w:val="fr-FR" w:eastAsia="zh-CN"/>
              </w:rPr>
              <w:t xml:space="preserve"> corresponding to the support of SRS-SwitchingTimeNR</w:t>
            </w:r>
            <w:r w:rsidRPr="003B7EF8">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53F3BFF1"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49175D9D"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FD</w:t>
            </w:r>
          </w:p>
        </w:tc>
        <w:tc>
          <w:tcPr>
            <w:tcW w:w="709" w:type="dxa"/>
            <w:tcBorders>
              <w:top w:val="single" w:sz="4" w:space="0" w:color="808080"/>
              <w:left w:val="single" w:sz="4" w:space="0" w:color="808080"/>
              <w:bottom w:val="single" w:sz="4" w:space="0" w:color="808080"/>
              <w:right w:val="single" w:sz="4" w:space="0" w:color="808080"/>
            </w:tcBorders>
            <w:hideMark/>
          </w:tcPr>
          <w:p w14:paraId="206F1A71"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15622B0"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r>
      <w:tr w:rsidR="00817210" w:rsidRPr="003B7EF8" w14:paraId="2F7D7494"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478335" w14:textId="77777777" w:rsidR="00817210" w:rsidRPr="003B7EF8" w:rsidRDefault="00817210" w:rsidP="00817210">
            <w:pPr>
              <w:keepNext/>
              <w:keepLines/>
              <w:overflowPunct w:val="0"/>
              <w:autoSpaceDE w:val="0"/>
              <w:autoSpaceDN w:val="0"/>
              <w:adjustRightInd w:val="0"/>
              <w:spacing w:after="0"/>
              <w:rPr>
                <w:rFonts w:ascii="Arial" w:eastAsia="Times New Roman" w:hAnsi="Arial" w:cs="Arial"/>
                <w:b/>
                <w:bCs/>
                <w:i/>
                <w:sz w:val="18"/>
                <w:lang w:val="fr-FR" w:eastAsia="fr-FR"/>
              </w:rPr>
            </w:pPr>
            <w:r w:rsidRPr="003B7EF8">
              <w:rPr>
                <w:rFonts w:ascii="Arial" w:eastAsia="Times New Roman" w:hAnsi="Arial" w:cs="Arial"/>
                <w:b/>
                <w:bCs/>
                <w:i/>
                <w:sz w:val="18"/>
                <w:lang w:val="fr-FR" w:eastAsia="fr-FR"/>
              </w:rPr>
              <w:lastRenderedPageBreak/>
              <w:t>srs-AntennaSwitchingBeyond4RX-r17</w:t>
            </w:r>
          </w:p>
          <w:p w14:paraId="2B815090" w14:textId="77777777" w:rsidR="00817210" w:rsidRPr="003B7EF8" w:rsidRDefault="00817210" w:rsidP="00817210">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lang w:val="fr-FR" w:eastAsia="fr-FR"/>
              </w:rPr>
              <w:t xml:space="preserve">Indicates whether the UE supports SRS Antenna switching for more than 4 Rx. </w:t>
            </w:r>
            <w:r w:rsidRPr="003B7EF8">
              <w:rPr>
                <w:rFonts w:ascii="Arial" w:eastAsia="宋体" w:hAnsi="Arial" w:cs="Arial"/>
                <w:bCs/>
                <w:iCs/>
                <w:sz w:val="18"/>
                <w:lang w:val="fr-FR" w:eastAsia="zh-CN"/>
              </w:rPr>
              <w:t>The capability signalling comprises the following parameters:</w:t>
            </w:r>
          </w:p>
          <w:p w14:paraId="1AFC62A8" w14:textId="77777777" w:rsidR="00817210" w:rsidRPr="003B7EF8" w:rsidRDefault="00817210" w:rsidP="00817210">
            <w:pPr>
              <w:overflowPunct w:val="0"/>
              <w:autoSpaceDE w:val="0"/>
              <w:autoSpaceDN w:val="0"/>
              <w:adjustRightInd w:val="0"/>
              <w:spacing w:after="0"/>
              <w:ind w:left="568" w:hanging="284"/>
              <w:rPr>
                <w:rFonts w:ascii="Arial" w:eastAsia="Times New Roman" w:hAnsi="Arial" w:cs="Arial"/>
                <w:sz w:val="18"/>
                <w:szCs w:val="18"/>
                <w:lang w:val="fr-FR" w:eastAsia="fr-FR"/>
              </w:rPr>
            </w:pPr>
            <w:r w:rsidRPr="003B7EF8">
              <w:rPr>
                <w:rFonts w:ascii="Arial" w:eastAsia="Times New Roman" w:hAnsi="Arial" w:cs="Arial"/>
                <w:i/>
                <w:iCs/>
                <w:sz w:val="18"/>
                <w:szCs w:val="18"/>
                <w:lang w:val="fr-FR" w:eastAsia="fr-FR"/>
              </w:rPr>
              <w:t>-</w:t>
            </w:r>
            <w:r w:rsidRPr="003B7EF8">
              <w:rPr>
                <w:rFonts w:ascii="Arial" w:eastAsia="Times New Roman" w:hAnsi="Arial" w:cs="Arial"/>
                <w:sz w:val="18"/>
                <w:szCs w:val="18"/>
                <w:lang w:val="fr-FR" w:eastAsia="fr-FR"/>
              </w:rPr>
              <w:tab/>
            </w:r>
            <w:r w:rsidRPr="003B7EF8">
              <w:rPr>
                <w:rFonts w:ascii="Arial" w:eastAsia="Times New Roman" w:hAnsi="Arial" w:cs="Arial"/>
                <w:i/>
                <w:iCs/>
                <w:sz w:val="18"/>
                <w:szCs w:val="18"/>
                <w:lang w:val="fr-FR" w:eastAsia="fr-FR"/>
              </w:rPr>
              <w:t>supportedSRS-TxPortSwitchBeyond4Rx-r17</w:t>
            </w:r>
            <w:r w:rsidRPr="003B7EF8">
              <w:rPr>
                <w:rFonts w:ascii="Arial" w:eastAsia="Times New Roman" w:hAnsi="Arial" w:cs="Arial"/>
                <w:sz w:val="18"/>
                <w:szCs w:val="18"/>
                <w:lang w:val="fr-FR" w:eastAsia="fr-FR"/>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5F617F4D" w14:textId="77777777" w:rsidR="00817210" w:rsidRPr="003B7EF8" w:rsidRDefault="00817210" w:rsidP="00817210">
            <w:pPr>
              <w:overflowPunct w:val="0"/>
              <w:autoSpaceDE w:val="0"/>
              <w:autoSpaceDN w:val="0"/>
              <w:adjustRightInd w:val="0"/>
              <w:spacing w:after="0"/>
              <w:ind w:left="568" w:hanging="284"/>
              <w:rPr>
                <w:rFonts w:ascii="Arial" w:eastAsia="Times New Roman" w:hAnsi="Arial" w:cs="Arial"/>
                <w:sz w:val="18"/>
                <w:szCs w:val="18"/>
                <w:lang w:val="fr-FR" w:eastAsia="fr-FR"/>
              </w:rPr>
            </w:pPr>
            <w:r w:rsidRPr="003B7EF8">
              <w:rPr>
                <w:rFonts w:ascii="Arial" w:eastAsia="Times New Roman" w:hAnsi="Arial" w:cs="Arial"/>
                <w:i/>
                <w:iCs/>
                <w:sz w:val="18"/>
                <w:szCs w:val="18"/>
                <w:lang w:val="fr-FR" w:eastAsia="fr-FR"/>
              </w:rPr>
              <w:t>-</w:t>
            </w:r>
            <w:r w:rsidRPr="003B7EF8">
              <w:rPr>
                <w:rFonts w:ascii="Arial" w:eastAsia="Times New Roman" w:hAnsi="Arial" w:cs="Arial"/>
                <w:sz w:val="18"/>
                <w:szCs w:val="18"/>
                <w:lang w:val="fr-FR" w:eastAsia="fr-FR"/>
              </w:rPr>
              <w:tab/>
            </w:r>
            <w:r w:rsidRPr="003B7EF8">
              <w:rPr>
                <w:rFonts w:ascii="Arial" w:eastAsia="Times New Roman" w:hAnsi="Arial" w:cs="Arial"/>
                <w:i/>
                <w:iCs/>
                <w:sz w:val="18"/>
                <w:szCs w:val="18"/>
                <w:lang w:val="fr-FR" w:eastAsia="fr-FR"/>
              </w:rPr>
              <w:t>entryNumberAffectBeyond4Rx-r17</w:t>
            </w:r>
            <w:r w:rsidRPr="003B7EF8">
              <w:rPr>
                <w:rFonts w:ascii="Arial" w:eastAsia="Times New Roman" w:hAnsi="Arial" w:cs="Arial"/>
                <w:sz w:val="18"/>
                <w:szCs w:val="18"/>
                <w:lang w:val="fr-FR" w:eastAsia="fr-FR"/>
              </w:rPr>
              <w:t xml:space="preserve"> indicates the entry number of the first-listed band with UL in the band combination that affects this DL.</w:t>
            </w:r>
          </w:p>
          <w:p w14:paraId="3A5D969F" w14:textId="77777777" w:rsidR="00817210" w:rsidRPr="003B7EF8" w:rsidRDefault="00817210" w:rsidP="00817210">
            <w:pPr>
              <w:overflowPunct w:val="0"/>
              <w:autoSpaceDE w:val="0"/>
              <w:autoSpaceDN w:val="0"/>
              <w:adjustRightInd w:val="0"/>
              <w:spacing w:after="0"/>
              <w:ind w:left="568" w:hanging="284"/>
              <w:rPr>
                <w:rFonts w:ascii="Arial" w:eastAsia="Times New Roman" w:hAnsi="Arial" w:cs="Arial"/>
                <w:sz w:val="18"/>
                <w:szCs w:val="18"/>
                <w:lang w:val="fr-FR" w:eastAsia="fr-FR"/>
              </w:rPr>
            </w:pPr>
            <w:r w:rsidRPr="003B7EF8">
              <w:rPr>
                <w:rFonts w:ascii="Arial" w:eastAsia="Times New Roman" w:hAnsi="Arial" w:cs="Arial"/>
                <w:i/>
                <w:iCs/>
                <w:sz w:val="18"/>
                <w:szCs w:val="18"/>
                <w:lang w:val="fr-FR" w:eastAsia="fr-FR"/>
              </w:rPr>
              <w:t>-</w:t>
            </w:r>
            <w:r w:rsidRPr="003B7EF8">
              <w:rPr>
                <w:rFonts w:ascii="Arial" w:eastAsia="Times New Roman" w:hAnsi="Arial" w:cs="Arial"/>
                <w:sz w:val="18"/>
                <w:szCs w:val="18"/>
                <w:lang w:val="fr-FR" w:eastAsia="fr-FR"/>
              </w:rPr>
              <w:tab/>
            </w:r>
            <w:r w:rsidRPr="003B7EF8">
              <w:rPr>
                <w:rFonts w:ascii="Arial" w:eastAsia="Times New Roman" w:hAnsi="Arial" w:cs="Arial"/>
                <w:i/>
                <w:iCs/>
                <w:sz w:val="18"/>
                <w:szCs w:val="18"/>
                <w:lang w:val="fr-FR" w:eastAsia="fr-FR"/>
              </w:rPr>
              <w:t>entryNumberSwitchBeyond4Rx-r17</w:t>
            </w:r>
            <w:r w:rsidRPr="003B7EF8">
              <w:rPr>
                <w:rFonts w:ascii="Arial" w:eastAsia="Times New Roman" w:hAnsi="Arial" w:cs="Arial"/>
                <w:sz w:val="18"/>
                <w:szCs w:val="18"/>
                <w:lang w:val="fr-FR" w:eastAsia="fr-FR"/>
              </w:rPr>
              <w:t xml:space="preserve"> indicates the entry number of the first-listed band with UL in the band combination that switches together with this UL.</w:t>
            </w:r>
          </w:p>
          <w:p w14:paraId="33682FF3" w14:textId="77777777" w:rsidR="00817210" w:rsidRPr="003B7EF8" w:rsidRDefault="00817210" w:rsidP="00817210">
            <w:pPr>
              <w:keepNext/>
              <w:keepLines/>
              <w:overflowPunct w:val="0"/>
              <w:autoSpaceDE w:val="0"/>
              <w:autoSpaceDN w:val="0"/>
              <w:adjustRightInd w:val="0"/>
              <w:spacing w:after="0"/>
              <w:rPr>
                <w:rFonts w:ascii="Arial" w:eastAsia="Times New Roman" w:hAnsi="Arial"/>
                <w:i/>
                <w:sz w:val="18"/>
                <w:lang w:val="fr-FR" w:eastAsia="fr-FR"/>
              </w:rPr>
            </w:pPr>
            <w:r w:rsidRPr="003B7EF8">
              <w:rPr>
                <w:rFonts w:ascii="Arial" w:eastAsia="Times New Roman" w:hAnsi="Arial" w:cs="Arial"/>
                <w:sz w:val="18"/>
                <w:lang w:val="fr-FR" w:eastAsia="fr-FR"/>
              </w:rPr>
              <w:t xml:space="preserve">The UE indicating support of this shall indicate support of </w:t>
            </w:r>
            <w:r w:rsidRPr="003B7EF8">
              <w:rPr>
                <w:rFonts w:ascii="Arial" w:eastAsia="Times New Roman" w:hAnsi="Arial" w:cs="Arial"/>
                <w:i/>
                <w:sz w:val="18"/>
                <w:lang w:val="fr-FR" w:eastAsia="fr-FR"/>
              </w:rPr>
              <w:t>srs-TxSwitch.</w:t>
            </w:r>
          </w:p>
          <w:p w14:paraId="3F043D1E" w14:textId="77777777" w:rsidR="00817210" w:rsidRPr="003B7EF8" w:rsidRDefault="00817210" w:rsidP="00817210">
            <w:pPr>
              <w:keepNext/>
              <w:keepLines/>
              <w:overflowPunct w:val="0"/>
              <w:autoSpaceDE w:val="0"/>
              <w:autoSpaceDN w:val="0"/>
              <w:adjustRightInd w:val="0"/>
              <w:spacing w:after="0"/>
              <w:rPr>
                <w:rFonts w:ascii="Arial" w:eastAsia="Times New Roman" w:hAnsi="Arial" w:cs="Arial"/>
                <w:i/>
                <w:sz w:val="18"/>
                <w:lang w:val="fr-FR" w:eastAsia="fr-FR"/>
              </w:rPr>
            </w:pPr>
          </w:p>
          <w:p w14:paraId="20A97873" w14:textId="77777777" w:rsidR="00817210" w:rsidRPr="003B7EF8" w:rsidRDefault="00817210" w:rsidP="00817210">
            <w:pPr>
              <w:keepNext/>
              <w:keepLines/>
              <w:overflowPunct w:val="0"/>
              <w:autoSpaceDE w:val="0"/>
              <w:autoSpaceDN w:val="0"/>
              <w:adjustRightInd w:val="0"/>
              <w:spacing w:after="0"/>
              <w:ind w:left="851" w:hanging="851"/>
              <w:rPr>
                <w:rFonts w:ascii="Arial" w:eastAsia="Times New Roman" w:hAnsi="Arial" w:cs="Arial"/>
                <w:b/>
                <w:sz w:val="18"/>
                <w:lang w:val="fr-FR" w:eastAsia="fr-FR"/>
              </w:rPr>
            </w:pPr>
            <w:r w:rsidRPr="003B7EF8">
              <w:rPr>
                <w:rFonts w:ascii="Arial" w:eastAsia="Times New Roman" w:hAnsi="Arial" w:cs="Arial"/>
                <w:sz w:val="18"/>
                <w:lang w:val="fr-FR" w:eastAsia="fr-FR"/>
              </w:rPr>
              <w:t>NOTE:</w:t>
            </w:r>
            <w:r w:rsidRPr="003B7EF8">
              <w:rPr>
                <w:rFonts w:ascii="Arial" w:eastAsia="Times New Roman" w:hAnsi="Arial" w:cs="Arial"/>
                <w:sz w:val="18"/>
                <w:szCs w:val="18"/>
                <w:lang w:val="fr-FR" w:eastAsia="fr-FR"/>
              </w:rPr>
              <w:tab/>
            </w:r>
            <w:r w:rsidRPr="003B7EF8">
              <w:rPr>
                <w:rFonts w:ascii="Arial" w:eastAsia="Times New Roman" w:hAnsi="Arial" w:cs="Arial"/>
                <w:sz w:val="18"/>
                <w:lang w:val="fr-FR" w:eastAsia="fr-FR"/>
              </w:rPr>
              <w:t xml:space="preserve">If reported for the same values of xTyR in </w:t>
            </w:r>
            <w:r w:rsidRPr="003B7EF8">
              <w:rPr>
                <w:rFonts w:ascii="Arial" w:eastAsia="Times New Roman" w:hAnsi="Arial" w:cs="Arial"/>
                <w:i/>
                <w:iCs/>
                <w:sz w:val="18"/>
                <w:lang w:val="fr-FR" w:eastAsia="fr-FR"/>
              </w:rPr>
              <w:t>supportedSRS-TxPortSwitchBeyond4Rx-r17</w:t>
            </w:r>
            <w:r w:rsidRPr="003B7EF8">
              <w:rPr>
                <w:rFonts w:ascii="Arial" w:eastAsia="Times New Roman" w:hAnsi="Arial" w:cs="Arial"/>
                <w:iCs/>
                <w:sz w:val="18"/>
                <w:lang w:val="fr-FR" w:eastAsia="fr-FR"/>
              </w:rPr>
              <w:t xml:space="preserve"> as </w:t>
            </w:r>
            <w:r w:rsidRPr="003B7EF8">
              <w:rPr>
                <w:rFonts w:ascii="Arial" w:eastAsia="Times New Roman" w:hAnsi="Arial" w:cs="Arial"/>
                <w:sz w:val="18"/>
                <w:lang w:val="fr-FR" w:eastAsia="fr-FR"/>
              </w:rPr>
              <w:t xml:space="preserve">reported with </w:t>
            </w:r>
            <w:r w:rsidRPr="003B7EF8">
              <w:rPr>
                <w:rFonts w:ascii="Arial" w:eastAsia="Times New Roman" w:hAnsi="Arial" w:cs="Arial"/>
                <w:i/>
                <w:sz w:val="18"/>
                <w:lang w:val="fr-FR" w:eastAsia="fr-FR"/>
              </w:rPr>
              <w:t>supportedSRS-TxPortSwitch</w:t>
            </w:r>
            <w:r w:rsidRPr="003B7EF8">
              <w:rPr>
                <w:rFonts w:ascii="Arial" w:eastAsia="Times New Roman" w:hAnsi="Arial" w:cs="Arial"/>
                <w:iCs/>
                <w:sz w:val="18"/>
                <w:lang w:val="fr-FR" w:eastAsia="fr-FR"/>
              </w:rPr>
              <w:t>/</w:t>
            </w:r>
            <w:r w:rsidRPr="003B7EF8">
              <w:rPr>
                <w:rFonts w:ascii="Arial" w:eastAsia="Times New Roman" w:hAnsi="Arial" w:cs="Arial"/>
                <w:i/>
                <w:sz w:val="18"/>
                <w:lang w:val="fr-FR" w:eastAsia="fr-FR"/>
              </w:rPr>
              <w:t>supportedSRS-TxPortSwitch-v1610</w:t>
            </w:r>
            <w:r w:rsidRPr="003B7EF8">
              <w:rPr>
                <w:rFonts w:ascii="Arial" w:eastAsia="Times New Roman" w:hAnsi="Arial" w:cs="Arial"/>
                <w:sz w:val="18"/>
                <w:lang w:val="fr-FR" w:eastAsia="fr-FR"/>
              </w:rPr>
              <w:t xml:space="preserve">, the reported values for </w:t>
            </w:r>
            <w:r w:rsidRPr="003B7EF8">
              <w:rPr>
                <w:rFonts w:ascii="Arial" w:eastAsia="Times New Roman" w:hAnsi="Arial" w:cs="Arial"/>
                <w:i/>
                <w:iCs/>
                <w:sz w:val="18"/>
                <w:lang w:val="fr-FR" w:eastAsia="fr-FR"/>
              </w:rPr>
              <w:t>entryNumberAffectBeyond4Rx-r17</w:t>
            </w:r>
            <w:r w:rsidRPr="003B7EF8">
              <w:rPr>
                <w:rFonts w:ascii="Arial" w:eastAsia="Times New Roman" w:hAnsi="Arial" w:cs="Arial"/>
                <w:sz w:val="18"/>
                <w:lang w:val="fr-FR" w:eastAsia="fr-FR"/>
              </w:rPr>
              <w:t xml:space="preserve"> and </w:t>
            </w:r>
            <w:r w:rsidRPr="003B7EF8">
              <w:rPr>
                <w:rFonts w:ascii="Arial" w:eastAsia="Times New Roman" w:hAnsi="Arial" w:cs="Arial"/>
                <w:i/>
                <w:iCs/>
                <w:sz w:val="18"/>
                <w:lang w:val="fr-FR" w:eastAsia="fr-FR"/>
              </w:rPr>
              <w:t>entryNumberSwitchBeyond4Rx-r17</w:t>
            </w:r>
            <w:r w:rsidRPr="003B7EF8">
              <w:rPr>
                <w:rFonts w:ascii="Arial" w:eastAsia="Times New Roman" w:hAnsi="Arial" w:cs="Arial"/>
                <w:sz w:val="18"/>
                <w:lang w:val="fr-FR" w:eastAsia="fr-FR"/>
              </w:rPr>
              <w:t xml:space="preserve"> are not valid.</w:t>
            </w:r>
          </w:p>
        </w:tc>
        <w:tc>
          <w:tcPr>
            <w:tcW w:w="709" w:type="dxa"/>
            <w:tcBorders>
              <w:top w:val="single" w:sz="4" w:space="0" w:color="808080"/>
              <w:left w:val="single" w:sz="4" w:space="0" w:color="808080"/>
              <w:bottom w:val="single" w:sz="4" w:space="0" w:color="808080"/>
              <w:right w:val="single" w:sz="4" w:space="0" w:color="808080"/>
            </w:tcBorders>
            <w:hideMark/>
          </w:tcPr>
          <w:p w14:paraId="207E915F"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329BA8D4"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8A89327" w14:textId="77777777" w:rsidR="00817210" w:rsidRPr="003B7EF8" w:rsidRDefault="00817210" w:rsidP="00817210">
            <w:pPr>
              <w:keepNext/>
              <w:keepLines/>
              <w:overflowPunct w:val="0"/>
              <w:autoSpaceDE w:val="0"/>
              <w:autoSpaceDN w:val="0"/>
              <w:adjustRightInd w:val="0"/>
              <w:spacing w:after="0"/>
              <w:jc w:val="center"/>
              <w:rPr>
                <w:rFonts w:ascii="Arial" w:eastAsia="等线" w:hAnsi="Arial" w:cs="Arial"/>
                <w:sz w:val="18"/>
                <w:lang w:val="fr-FR" w:eastAsia="fr-FR"/>
              </w:rPr>
            </w:pPr>
            <w:r w:rsidRPr="003B7EF8">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621F33F" w14:textId="77777777" w:rsidR="00817210" w:rsidRPr="003B7EF8" w:rsidRDefault="00817210" w:rsidP="00817210">
            <w:pPr>
              <w:keepNext/>
              <w:keepLines/>
              <w:overflowPunct w:val="0"/>
              <w:autoSpaceDE w:val="0"/>
              <w:autoSpaceDN w:val="0"/>
              <w:adjustRightInd w:val="0"/>
              <w:spacing w:after="0"/>
              <w:jc w:val="center"/>
              <w:rPr>
                <w:rFonts w:ascii="Arial" w:eastAsia="等线" w:hAnsi="Arial" w:cs="Arial"/>
                <w:sz w:val="18"/>
                <w:lang w:val="fr-FR" w:eastAsia="fr-FR"/>
              </w:rPr>
            </w:pPr>
            <w:r w:rsidRPr="003B7EF8">
              <w:rPr>
                <w:rFonts w:ascii="Arial" w:eastAsia="Times New Roman" w:hAnsi="Arial" w:cs="Arial"/>
                <w:bCs/>
                <w:iCs/>
                <w:sz w:val="18"/>
                <w:lang w:val="fr-FR" w:eastAsia="fr-FR"/>
              </w:rPr>
              <w:t>N/A</w:t>
            </w:r>
          </w:p>
        </w:tc>
      </w:tr>
      <w:tr w:rsidR="00817210" w:rsidRPr="003B7EF8" w14:paraId="134F68C5"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EE308C" w14:textId="77777777" w:rsidR="00817210" w:rsidRPr="003B7EF8" w:rsidRDefault="00817210" w:rsidP="00817210">
            <w:pPr>
              <w:keepNext/>
              <w:keepLines/>
              <w:overflowPunct w:val="0"/>
              <w:autoSpaceDE w:val="0"/>
              <w:autoSpaceDN w:val="0"/>
              <w:adjustRightInd w:val="0"/>
              <w:spacing w:after="0"/>
              <w:rPr>
                <w:rFonts w:ascii="Arial" w:eastAsia="Times New Roman" w:hAnsi="Arial" w:cs="Arial"/>
                <w:b/>
                <w:bCs/>
                <w:i/>
                <w:iCs/>
                <w:sz w:val="18"/>
                <w:lang w:val="fr-FR" w:eastAsia="fr-FR"/>
              </w:rPr>
            </w:pPr>
            <w:r w:rsidRPr="003B7EF8">
              <w:rPr>
                <w:rFonts w:ascii="Arial" w:eastAsia="Times New Roman" w:hAnsi="Arial" w:cs="Arial"/>
                <w:b/>
                <w:bCs/>
                <w:i/>
                <w:iCs/>
                <w:sz w:val="18"/>
                <w:lang w:val="fr-FR" w:eastAsia="fr-FR"/>
              </w:rPr>
              <w:t>supportedBandwidthCombinationSet</w:t>
            </w:r>
          </w:p>
          <w:p w14:paraId="1EC96273" w14:textId="77777777" w:rsidR="00817210" w:rsidRPr="003B7EF8" w:rsidRDefault="00817210" w:rsidP="00817210">
            <w:pPr>
              <w:keepNext/>
              <w:keepLines/>
              <w:overflowPunct w:val="0"/>
              <w:autoSpaceDE w:val="0"/>
              <w:autoSpaceDN w:val="0"/>
              <w:adjustRightInd w:val="0"/>
              <w:spacing w:after="0"/>
              <w:rPr>
                <w:rFonts w:ascii="Arial" w:eastAsia="Times New Roman" w:hAnsi="Arial" w:cs="Arial"/>
                <w:sz w:val="18"/>
                <w:szCs w:val="22"/>
                <w:lang w:val="fr-FR" w:eastAsia="fr-FR"/>
              </w:rPr>
            </w:pPr>
            <w:r w:rsidRPr="003B7EF8">
              <w:rPr>
                <w:rFonts w:ascii="Arial" w:eastAsia="Times New Roman" w:hAnsi="Arial" w:cs="Arial"/>
                <w:sz w:val="18"/>
                <w:lang w:val="fr-FR" w:eastAsia="en-GB"/>
              </w:rPr>
              <w:t xml:space="preserve">Defines the supported bandwidth combination set for a band combination as defined in TS 38.101-1 [2], TS 38.101-2 [3] and TS 38.101-3 [4]. </w:t>
            </w:r>
            <w:r w:rsidRPr="003B7EF8">
              <w:rPr>
                <w:rFonts w:ascii="Arial" w:eastAsia="Times New Roman" w:hAnsi="Arial" w:cs="Arial"/>
                <w:sz w:val="18"/>
                <w:szCs w:val="22"/>
                <w:lang w:val="fr-FR" w:eastAsia="fr-FR"/>
              </w:rPr>
              <w:t xml:space="preserve">For NR SA CA, NR-DC, inter-band (NG)EN-DC without intra-band (NG)EN-DC component, inter-band NE-DC without intra-band NE-DC component and intra-band (NG)EN-DC/NE-DC with </w:t>
            </w:r>
            <w:r w:rsidRPr="003B7EF8">
              <w:rPr>
                <w:rFonts w:ascii="Arial" w:eastAsia="Times New Roman" w:hAnsi="Arial" w:cs="Arial"/>
                <w:sz w:val="18"/>
                <w:lang w:val="fr-FR" w:eastAsia="fr-FR"/>
              </w:rPr>
              <w:t xml:space="preserve">additional </w:t>
            </w:r>
            <w:r w:rsidRPr="003B7EF8">
              <w:rPr>
                <w:rFonts w:ascii="Arial" w:eastAsia="Times New Roman" w:hAnsi="Arial" w:cs="Arial"/>
                <w:sz w:val="18"/>
                <w:szCs w:val="22"/>
                <w:lang w:val="fr-FR" w:eastAsia="fr-FR"/>
              </w:rPr>
              <w:t>inter-band NR CA</w:t>
            </w:r>
            <w:r w:rsidRPr="003B7EF8">
              <w:rPr>
                <w:rFonts w:ascii="Arial" w:eastAsia="Times New Roman" w:hAnsi="Arial" w:cs="Arial"/>
                <w:sz w:val="18"/>
                <w:lang w:val="fr-FR" w:eastAsia="fr-FR"/>
              </w:rPr>
              <w:t xml:space="preserve"> component</w:t>
            </w:r>
            <w:r w:rsidRPr="003B7EF8">
              <w:rPr>
                <w:rFonts w:ascii="Arial" w:eastAsia="Times New Roman" w:hAnsi="Arial" w:cs="Arial"/>
                <w:sz w:val="18"/>
                <w:szCs w:val="22"/>
                <w:lang w:val="fr-FR" w:eastAsia="fr-FR"/>
              </w:rPr>
              <w:t xml:space="preserve">, the field defines the bandwidth combinations for the NR part of the band combination. For intra-band (NG)EN-DC/NE-DC without </w:t>
            </w:r>
            <w:r w:rsidRPr="003B7EF8">
              <w:rPr>
                <w:rFonts w:ascii="Arial" w:eastAsia="Times New Roman" w:hAnsi="Arial" w:cs="Arial"/>
                <w:sz w:val="18"/>
                <w:lang w:val="fr-FR" w:eastAsia="fr-FR"/>
              </w:rPr>
              <w:t xml:space="preserve">additional </w:t>
            </w:r>
            <w:r w:rsidRPr="003B7EF8">
              <w:rPr>
                <w:rFonts w:ascii="Arial" w:eastAsia="Times New Roman" w:hAnsi="Arial" w:cs="Arial"/>
                <w:sz w:val="18"/>
                <w:szCs w:val="22"/>
                <w:lang w:val="fr-FR" w:eastAsia="fr-FR"/>
              </w:rPr>
              <w:t>inter-band NR and LTE CA</w:t>
            </w:r>
            <w:r w:rsidRPr="003B7EF8">
              <w:rPr>
                <w:rFonts w:ascii="Arial" w:eastAsia="Times New Roman" w:hAnsi="Arial" w:cs="Arial"/>
                <w:sz w:val="18"/>
                <w:lang w:val="fr-FR" w:eastAsia="fr-FR"/>
              </w:rPr>
              <w:t xml:space="preserve"> component</w:t>
            </w:r>
            <w:r w:rsidRPr="003B7EF8">
              <w:rPr>
                <w:rFonts w:ascii="Arial" w:eastAsia="Times New Roman" w:hAnsi="Arial" w:cs="Arial"/>
                <w:sz w:val="18"/>
                <w:szCs w:val="22"/>
                <w:lang w:val="fr-FR" w:eastAsia="fr-FR"/>
              </w:rPr>
              <w:t xml:space="preserve">, the field indicates the supported bandwidth combination set applicable to </w:t>
            </w:r>
            <w:r w:rsidRPr="003B7EF8">
              <w:rPr>
                <w:rFonts w:ascii="Arial" w:eastAsia="Times New Roman" w:hAnsi="Arial" w:cs="Arial"/>
                <w:sz w:val="18"/>
                <w:szCs w:val="18"/>
                <w:lang w:val="fr-FR" w:eastAsia="fr-FR"/>
              </w:rPr>
              <w:t>intra-band (NG)EN-DC/NE-DC band combination</w:t>
            </w:r>
            <w:r w:rsidRPr="003B7EF8">
              <w:rPr>
                <w:rFonts w:ascii="Arial" w:eastAsia="Times New Roman" w:hAnsi="Arial" w:cs="Arial"/>
                <w:sz w:val="18"/>
                <w:szCs w:val="22"/>
                <w:lang w:val="fr-FR" w:eastAsia="fr-FR"/>
              </w:rPr>
              <w:t>. This field is not applicable to source and target cells in intra-frequency DAPS handover.</w:t>
            </w:r>
          </w:p>
          <w:p w14:paraId="2ED2855C" w14:textId="77777777" w:rsidR="00817210" w:rsidRPr="003B7EF8" w:rsidRDefault="00817210" w:rsidP="00817210">
            <w:pPr>
              <w:keepNext/>
              <w:keepLines/>
              <w:overflowPunct w:val="0"/>
              <w:autoSpaceDE w:val="0"/>
              <w:autoSpaceDN w:val="0"/>
              <w:adjustRightInd w:val="0"/>
              <w:spacing w:after="0"/>
              <w:rPr>
                <w:rFonts w:ascii="Arial" w:eastAsia="Times New Roman" w:hAnsi="Arial" w:cs="Arial"/>
                <w:sz w:val="18"/>
                <w:lang w:val="fr-FR" w:eastAsia="en-GB"/>
              </w:rPr>
            </w:pPr>
            <w:r w:rsidRPr="003B7EF8">
              <w:rPr>
                <w:rFonts w:ascii="Arial" w:eastAsia="Times New Roman" w:hAnsi="Arial" w:cs="Arial"/>
                <w:sz w:val="18"/>
                <w:lang w:val="fr-FR"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5D52DB02" w14:textId="77777777" w:rsidR="00817210" w:rsidRPr="003B7EF8" w:rsidRDefault="00817210" w:rsidP="00817210">
            <w:pPr>
              <w:overflowPunct w:val="0"/>
              <w:autoSpaceDE w:val="0"/>
              <w:autoSpaceDN w:val="0"/>
              <w:adjustRightInd w:val="0"/>
              <w:spacing w:after="0"/>
              <w:ind w:left="568" w:hanging="284"/>
              <w:rPr>
                <w:rFonts w:eastAsia="Times New Roman" w:cs="Arial"/>
                <w:szCs w:val="18"/>
                <w:lang w:val="fr-FR" w:eastAsia="en-GB"/>
              </w:rPr>
            </w:pPr>
            <w:r w:rsidRPr="003B7EF8">
              <w:rPr>
                <w:rFonts w:ascii="Arial" w:eastAsia="Times New Roman" w:hAnsi="Arial" w:cs="Arial"/>
                <w:sz w:val="18"/>
                <w:szCs w:val="18"/>
                <w:lang w:val="fr-FR" w:eastAsia="en-GB"/>
              </w:rPr>
              <w:t>-</w:t>
            </w:r>
            <w:r w:rsidRPr="003B7EF8">
              <w:rPr>
                <w:rFonts w:ascii="Arial" w:eastAsia="Times New Roman" w:hAnsi="Arial" w:cs="Arial"/>
                <w:sz w:val="18"/>
                <w:szCs w:val="18"/>
                <w:lang w:val="fr-FR" w:eastAsia="fr-FR"/>
              </w:rPr>
              <w:tab/>
            </w:r>
            <w:r w:rsidRPr="003B7EF8">
              <w:rPr>
                <w:rFonts w:ascii="Arial" w:eastAsia="Times New Roman" w:hAnsi="Arial" w:cs="Arial"/>
                <w:sz w:val="18"/>
                <w:szCs w:val="18"/>
                <w:lang w:val="fr-FR" w:eastAsia="en-GB"/>
              </w:rPr>
              <w:t>the band combination has more than one NR carrier (at least one SCell in an NR cell group);</w:t>
            </w:r>
          </w:p>
          <w:p w14:paraId="4EA8CB98" w14:textId="77777777" w:rsidR="00817210" w:rsidRPr="003B7EF8" w:rsidRDefault="00817210" w:rsidP="00817210">
            <w:pPr>
              <w:overflowPunct w:val="0"/>
              <w:autoSpaceDE w:val="0"/>
              <w:autoSpaceDN w:val="0"/>
              <w:adjustRightInd w:val="0"/>
              <w:spacing w:after="0"/>
              <w:ind w:left="568" w:hanging="284"/>
              <w:rPr>
                <w:rFonts w:eastAsia="Times New Roman" w:cs="Arial"/>
                <w:szCs w:val="18"/>
                <w:lang w:val="fr-FR" w:eastAsia="en-GB"/>
              </w:rPr>
            </w:pPr>
            <w:r w:rsidRPr="003B7EF8">
              <w:rPr>
                <w:rFonts w:ascii="Arial" w:eastAsia="Times New Roman" w:hAnsi="Arial" w:cs="Arial"/>
                <w:sz w:val="18"/>
                <w:szCs w:val="18"/>
                <w:lang w:val="fr-FR" w:eastAsia="en-GB"/>
              </w:rPr>
              <w:t>-</w:t>
            </w:r>
            <w:r w:rsidRPr="003B7EF8">
              <w:rPr>
                <w:rFonts w:ascii="Arial" w:eastAsia="Times New Roman" w:hAnsi="Arial" w:cs="Arial"/>
                <w:sz w:val="18"/>
                <w:szCs w:val="18"/>
                <w:lang w:val="fr-FR" w:eastAsia="fr-FR"/>
              </w:rPr>
              <w:tab/>
            </w:r>
            <w:r w:rsidRPr="003B7EF8">
              <w:rPr>
                <w:rFonts w:ascii="Arial" w:eastAsia="Times New Roman" w:hAnsi="Arial" w:cs="Arial"/>
                <w:sz w:val="18"/>
                <w:szCs w:val="18"/>
                <w:lang w:val="fr-FR" w:eastAsia="en-GB"/>
              </w:rPr>
              <w:t xml:space="preserve">or is an intra-band </w:t>
            </w:r>
            <w:r w:rsidRPr="003B7EF8">
              <w:rPr>
                <w:rFonts w:ascii="Arial" w:eastAsia="Times New Roman" w:hAnsi="Arial" w:cs="Arial"/>
                <w:sz w:val="18"/>
                <w:szCs w:val="18"/>
                <w:lang w:val="fr-FR" w:eastAsia="fr-FR"/>
              </w:rPr>
              <w:t>(NG)</w:t>
            </w:r>
            <w:r w:rsidRPr="003B7EF8">
              <w:rPr>
                <w:rFonts w:ascii="Arial" w:eastAsia="Times New Roman" w:hAnsi="Arial" w:cs="Arial"/>
                <w:sz w:val="18"/>
                <w:szCs w:val="18"/>
                <w:lang w:val="fr-FR" w:eastAsia="en-GB"/>
              </w:rPr>
              <w:t>EN-DC</w:t>
            </w:r>
            <w:r w:rsidRPr="003B7EF8">
              <w:rPr>
                <w:rFonts w:ascii="Arial" w:eastAsia="Times New Roman" w:hAnsi="Arial" w:cs="Arial"/>
                <w:sz w:val="18"/>
                <w:szCs w:val="18"/>
                <w:lang w:val="fr-FR" w:eastAsia="fr-FR"/>
              </w:rPr>
              <w:t>/NE-DC</w:t>
            </w:r>
            <w:r w:rsidRPr="003B7EF8">
              <w:rPr>
                <w:rFonts w:ascii="Arial" w:eastAsia="Times New Roman" w:hAnsi="Arial" w:cs="Arial"/>
                <w:sz w:val="18"/>
                <w:szCs w:val="18"/>
                <w:lang w:val="fr-FR" w:eastAsia="en-GB"/>
              </w:rPr>
              <w:t xml:space="preserve"> combination </w:t>
            </w:r>
            <w:r w:rsidRPr="003B7EF8">
              <w:rPr>
                <w:rFonts w:ascii="Arial" w:eastAsia="Times New Roman" w:hAnsi="Arial" w:cs="Arial"/>
                <w:sz w:val="18"/>
                <w:szCs w:val="18"/>
                <w:lang w:val="fr-FR" w:eastAsia="fr-FR"/>
              </w:rPr>
              <w:t>without additional inter-band NR and LTE CA component;</w:t>
            </w:r>
          </w:p>
          <w:p w14:paraId="3C976754" w14:textId="77777777" w:rsidR="00817210" w:rsidRPr="003B7EF8" w:rsidRDefault="00817210" w:rsidP="00817210">
            <w:pPr>
              <w:overflowPunct w:val="0"/>
              <w:autoSpaceDE w:val="0"/>
              <w:autoSpaceDN w:val="0"/>
              <w:adjustRightInd w:val="0"/>
              <w:spacing w:after="0"/>
              <w:ind w:left="568" w:hanging="284"/>
              <w:rPr>
                <w:rFonts w:ascii="Arial" w:eastAsia="Times New Roman" w:hAnsi="Arial" w:cs="Arial"/>
                <w:sz w:val="18"/>
                <w:szCs w:val="18"/>
                <w:lang w:val="fr-FR" w:eastAsia="en-GB"/>
              </w:rPr>
            </w:pPr>
            <w:r w:rsidRPr="003B7EF8">
              <w:rPr>
                <w:rFonts w:ascii="Arial" w:eastAsia="Times New Roman" w:hAnsi="Arial" w:cs="Arial"/>
                <w:sz w:val="18"/>
                <w:szCs w:val="18"/>
                <w:lang w:val="fr-FR" w:eastAsia="en-GB"/>
              </w:rPr>
              <w:t>-</w:t>
            </w:r>
            <w:r w:rsidRPr="003B7EF8">
              <w:rPr>
                <w:rFonts w:ascii="Arial" w:eastAsia="Times New Roman" w:hAnsi="Arial" w:cs="Arial"/>
                <w:sz w:val="18"/>
                <w:szCs w:val="18"/>
                <w:lang w:val="fr-FR" w:eastAsia="fr-FR"/>
              </w:rPr>
              <w:tab/>
            </w:r>
            <w:r w:rsidRPr="003B7EF8">
              <w:rPr>
                <w:rFonts w:ascii="Arial" w:eastAsia="Times New Roman" w:hAnsi="Arial" w:cs="Arial"/>
                <w:sz w:val="18"/>
                <w:szCs w:val="18"/>
                <w:lang w:val="fr-FR" w:eastAsia="en-GB"/>
              </w:rPr>
              <w:t>or both.</w:t>
            </w:r>
          </w:p>
          <w:p w14:paraId="1763C494" w14:textId="77777777" w:rsidR="00817210" w:rsidRPr="003B7EF8" w:rsidRDefault="00817210" w:rsidP="00817210">
            <w:pPr>
              <w:keepNext/>
              <w:keepLines/>
              <w:overflowPunct w:val="0"/>
              <w:autoSpaceDE w:val="0"/>
              <w:autoSpaceDN w:val="0"/>
              <w:adjustRightInd w:val="0"/>
              <w:spacing w:after="0"/>
              <w:rPr>
                <w:rFonts w:ascii="Arial" w:eastAsia="Times New Roman" w:hAnsi="Arial"/>
                <w:sz w:val="18"/>
                <w:lang w:val="fr-FR" w:eastAsia="ja-JP"/>
              </w:rPr>
            </w:pPr>
            <w:r w:rsidRPr="003B7EF8">
              <w:rPr>
                <w:rFonts w:ascii="Arial" w:eastAsia="Times New Roman" w:hAnsi="Arial" w:cs="Arial"/>
                <w:sz w:val="18"/>
                <w:lang w:val="fr-FR" w:eastAsia="fr-FR"/>
              </w:rPr>
              <w:t xml:space="preserve">The corresponding bits of </w:t>
            </w:r>
            <w:r w:rsidRPr="003B7EF8">
              <w:rPr>
                <w:rFonts w:ascii="Arial" w:eastAsia="Times New Roman" w:hAnsi="Arial" w:cs="Arial"/>
                <w:sz w:val="18"/>
                <w:lang w:val="fr-FR" w:eastAsia="en-GB"/>
              </w:rPr>
              <w:t>Bandwidth Combination Set 4 and Bandwidth Combination Set 5 shall not both be set to "1" for the same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69792B0B"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bCs/>
                <w:iCs/>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6875378F"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bCs/>
                <w:iCs/>
                <w:sz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73E15EBC"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7FC40D1"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r>
      <w:tr w:rsidR="00817210" w:rsidRPr="003B7EF8" w14:paraId="596C64BE"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873150C" w14:textId="77777777" w:rsidR="00817210" w:rsidRPr="003B7EF8" w:rsidRDefault="00817210" w:rsidP="00817210">
            <w:pPr>
              <w:keepNext/>
              <w:keepLines/>
              <w:overflowPunct w:val="0"/>
              <w:autoSpaceDE w:val="0"/>
              <w:autoSpaceDN w:val="0"/>
              <w:adjustRightInd w:val="0"/>
              <w:spacing w:after="0"/>
              <w:rPr>
                <w:rFonts w:ascii="Arial" w:eastAsia="Times New Roman" w:hAnsi="Arial" w:cs="Arial"/>
                <w:b/>
                <w:bCs/>
                <w:i/>
                <w:iCs/>
                <w:sz w:val="18"/>
                <w:lang w:val="fr-FR" w:eastAsia="fr-FR"/>
              </w:rPr>
            </w:pPr>
            <w:r w:rsidRPr="003B7EF8">
              <w:rPr>
                <w:rFonts w:ascii="Arial" w:eastAsia="Times New Roman" w:hAnsi="Arial" w:cs="Arial"/>
                <w:b/>
                <w:bCs/>
                <w:i/>
                <w:iCs/>
                <w:sz w:val="18"/>
                <w:lang w:val="fr-FR" w:eastAsia="fr-FR"/>
              </w:rPr>
              <w:t>supportedBandwidthCombinationSetIntraENDC</w:t>
            </w:r>
          </w:p>
          <w:p w14:paraId="21FB5224" w14:textId="77777777" w:rsidR="00817210" w:rsidRPr="003B7EF8" w:rsidRDefault="00817210" w:rsidP="00817210">
            <w:pPr>
              <w:keepNext/>
              <w:keepLines/>
              <w:overflowPunct w:val="0"/>
              <w:autoSpaceDE w:val="0"/>
              <w:autoSpaceDN w:val="0"/>
              <w:adjustRightInd w:val="0"/>
              <w:spacing w:after="0"/>
              <w:rPr>
                <w:rFonts w:ascii="Arial" w:eastAsia="Times New Roman" w:hAnsi="Arial" w:cs="Arial"/>
                <w:sz w:val="18"/>
                <w:lang w:val="fr-FR" w:eastAsia="en-GB"/>
              </w:rPr>
            </w:pPr>
            <w:r w:rsidRPr="003B7EF8">
              <w:rPr>
                <w:rFonts w:ascii="Arial" w:eastAsia="Times New Roman" w:hAnsi="Arial" w:cs="Arial"/>
                <w:sz w:val="18"/>
                <w:lang w:val="fr-FR"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418AEE51" w14:textId="77777777" w:rsidR="00817210" w:rsidRPr="003B7EF8" w:rsidRDefault="00817210" w:rsidP="00817210">
            <w:pPr>
              <w:overflowPunct w:val="0"/>
              <w:autoSpaceDE w:val="0"/>
              <w:autoSpaceDN w:val="0"/>
              <w:adjustRightInd w:val="0"/>
              <w:spacing w:after="0"/>
              <w:ind w:left="568" w:hanging="284"/>
              <w:rPr>
                <w:rFonts w:eastAsia="Times New Roman" w:cs="Arial"/>
                <w:szCs w:val="18"/>
                <w:lang w:val="fr-FR" w:eastAsia="ja-JP"/>
              </w:rPr>
            </w:pPr>
            <w:r w:rsidRPr="003B7EF8">
              <w:rPr>
                <w:rFonts w:ascii="Arial" w:eastAsia="Times New Roman" w:hAnsi="Arial" w:cs="Arial"/>
                <w:sz w:val="18"/>
                <w:szCs w:val="18"/>
                <w:lang w:val="fr-FR" w:eastAsia="fr-FR"/>
              </w:rPr>
              <w:t>-</w:t>
            </w:r>
            <w:r w:rsidRPr="003B7EF8">
              <w:rPr>
                <w:rFonts w:ascii="Arial" w:eastAsia="Times New Roman" w:hAnsi="Arial" w:cs="Arial"/>
                <w:sz w:val="18"/>
                <w:szCs w:val="18"/>
                <w:lang w:val="fr-FR" w:eastAsia="fr-FR"/>
              </w:rPr>
              <w:tab/>
              <w:t>For intra-band (NG)EN-DC with additional inter-band CA component(s) of LTE and/or NR, the field defines the bandwidth combinations for the intra-band (NG)EN-DC component.</w:t>
            </w:r>
          </w:p>
          <w:p w14:paraId="09E57EF5" w14:textId="77777777" w:rsidR="00817210" w:rsidRPr="003B7EF8" w:rsidRDefault="00817210" w:rsidP="00817210">
            <w:pPr>
              <w:overflowPunct w:val="0"/>
              <w:autoSpaceDE w:val="0"/>
              <w:autoSpaceDN w:val="0"/>
              <w:adjustRightInd w:val="0"/>
              <w:spacing w:after="0"/>
              <w:ind w:left="568" w:hanging="284"/>
              <w:rPr>
                <w:rFonts w:eastAsia="Times New Roman" w:cs="Arial"/>
                <w:szCs w:val="18"/>
                <w:lang w:val="fr-FR" w:eastAsia="fr-FR"/>
              </w:rPr>
            </w:pPr>
            <w:r w:rsidRPr="003B7EF8">
              <w:rPr>
                <w:rFonts w:ascii="Arial" w:eastAsia="Times New Roman" w:hAnsi="Arial" w:cs="Arial"/>
                <w:sz w:val="18"/>
                <w:szCs w:val="18"/>
                <w:lang w:val="fr-FR" w:eastAsia="fr-FR"/>
              </w:rPr>
              <w:t>-</w:t>
            </w:r>
            <w:r w:rsidRPr="003B7EF8">
              <w:rPr>
                <w:rFonts w:ascii="Arial" w:eastAsia="Times New Roman" w:hAnsi="Arial" w:cs="Arial"/>
                <w:sz w:val="18"/>
                <w:szCs w:val="18"/>
                <w:lang w:val="fr-FR" w:eastAsia="fr-FR"/>
              </w:rPr>
              <w:tab/>
              <w:t>For intra-band NE-DC with additional inter-band CA component(s) of LTE and/or NR, the field defines the bandwidth combinations for the intra-band NE-DC component.</w:t>
            </w:r>
          </w:p>
          <w:p w14:paraId="44443533" w14:textId="77777777" w:rsidR="00817210" w:rsidRPr="003B7EF8" w:rsidRDefault="00817210" w:rsidP="00817210">
            <w:pPr>
              <w:keepNext/>
              <w:keepLines/>
              <w:overflowPunct w:val="0"/>
              <w:autoSpaceDE w:val="0"/>
              <w:autoSpaceDN w:val="0"/>
              <w:adjustRightInd w:val="0"/>
              <w:spacing w:after="0"/>
              <w:rPr>
                <w:rFonts w:ascii="Arial" w:eastAsia="Times New Roman" w:hAnsi="Arial"/>
                <w:sz w:val="18"/>
                <w:lang w:val="fr-FR" w:eastAsia="en-GB"/>
              </w:rPr>
            </w:pPr>
            <w:r w:rsidRPr="003B7EF8">
              <w:rPr>
                <w:rFonts w:ascii="Arial" w:eastAsia="Times New Roman" w:hAnsi="Arial" w:cs="Arial"/>
                <w:sz w:val="18"/>
                <w:lang w:val="fr-FR"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07B9C836" w14:textId="77777777" w:rsidR="00817210" w:rsidRPr="003B7EF8" w:rsidRDefault="00817210" w:rsidP="00817210">
            <w:pPr>
              <w:overflowPunct w:val="0"/>
              <w:autoSpaceDE w:val="0"/>
              <w:autoSpaceDN w:val="0"/>
              <w:adjustRightInd w:val="0"/>
              <w:spacing w:after="0"/>
              <w:ind w:left="568" w:hanging="284"/>
              <w:rPr>
                <w:rFonts w:ascii="Arial" w:eastAsia="Times New Roman" w:hAnsi="Arial" w:cs="Arial"/>
                <w:sz w:val="18"/>
                <w:szCs w:val="18"/>
                <w:lang w:val="fr-FR" w:eastAsia="en-GB"/>
              </w:rPr>
            </w:pPr>
            <w:r w:rsidRPr="003B7EF8">
              <w:rPr>
                <w:rFonts w:ascii="Arial" w:eastAsia="Times New Roman" w:hAnsi="Arial" w:cs="Arial"/>
                <w:sz w:val="18"/>
                <w:szCs w:val="18"/>
                <w:lang w:val="fr-FR" w:eastAsia="fr-FR"/>
              </w:rPr>
              <w:t>-</w:t>
            </w:r>
            <w:r w:rsidRPr="003B7EF8">
              <w:rPr>
                <w:rFonts w:ascii="Arial" w:eastAsia="Times New Roman" w:hAnsi="Arial" w:cs="Arial"/>
                <w:sz w:val="18"/>
                <w:szCs w:val="18"/>
                <w:lang w:val="fr-FR" w:eastAsia="fr-FR"/>
              </w:rPr>
              <w:tab/>
            </w:r>
            <w:r w:rsidRPr="003B7EF8">
              <w:rPr>
                <w:rFonts w:ascii="Arial" w:eastAsia="Times New Roman" w:hAnsi="Arial" w:cs="Arial"/>
                <w:sz w:val="18"/>
                <w:szCs w:val="18"/>
                <w:lang w:val="fr-FR" w:eastAsia="en-GB"/>
              </w:rPr>
              <w:t>It is mandatory if the band combination is an</w:t>
            </w:r>
            <w:r w:rsidRPr="003B7EF8">
              <w:rPr>
                <w:rFonts w:ascii="Arial" w:eastAsia="Times New Roman" w:hAnsi="Arial" w:cs="Arial"/>
                <w:sz w:val="18"/>
                <w:szCs w:val="18"/>
                <w:lang w:val="fr-FR" w:eastAsia="fr-FR"/>
              </w:rPr>
              <w:t xml:space="preserve"> intra-band (NG)EN-DC/NE-DC </w:t>
            </w:r>
            <w:r w:rsidRPr="003B7EF8">
              <w:rPr>
                <w:rFonts w:ascii="Arial" w:eastAsia="Times New Roman" w:hAnsi="Arial" w:cs="Arial"/>
                <w:sz w:val="18"/>
                <w:szCs w:val="18"/>
                <w:lang w:val="fr-FR" w:eastAsia="en-GB"/>
              </w:rPr>
              <w:t>combination</w:t>
            </w:r>
            <w:r w:rsidRPr="003B7EF8">
              <w:rPr>
                <w:rFonts w:ascii="Arial" w:eastAsia="Times New Roman" w:hAnsi="Arial" w:cs="Arial"/>
                <w:sz w:val="18"/>
                <w:szCs w:val="18"/>
                <w:lang w:val="fr-FR" w:eastAsia="fr-FR"/>
              </w:rPr>
              <w:t xml:space="preserve"> </w:t>
            </w:r>
            <w:r w:rsidRPr="003B7EF8">
              <w:rPr>
                <w:rFonts w:ascii="Arial" w:eastAsia="Times New Roman" w:hAnsi="Arial"/>
                <w:sz w:val="18"/>
                <w:lang w:val="fr-FR" w:eastAsia="en-GB"/>
              </w:rPr>
              <w:t>supporting both UL and DL intra-band (NG)EN-DC/NE-DC parts</w:t>
            </w:r>
            <w:r w:rsidRPr="003B7EF8">
              <w:rPr>
                <w:rFonts w:ascii="Arial" w:eastAsia="Times New Roman" w:hAnsi="Arial" w:cs="Arial"/>
                <w:sz w:val="18"/>
                <w:szCs w:val="18"/>
                <w:lang w:val="fr-FR" w:eastAsia="fr-FR"/>
              </w:rPr>
              <w:t xml:space="preserve"> with additional inter-band NR/LTE CA component</w:t>
            </w:r>
            <w:r w:rsidRPr="003B7EF8">
              <w:rPr>
                <w:rFonts w:ascii="Arial" w:eastAsia="Times New Roman" w:hAnsi="Arial" w:cs="Arial"/>
                <w:sz w:val="18"/>
                <w:szCs w:val="18"/>
                <w:lang w:val="fr-FR" w:eastAsia="en-GB"/>
              </w:rPr>
              <w:t>.</w:t>
            </w:r>
          </w:p>
          <w:p w14:paraId="7D427B8E" w14:textId="77777777" w:rsidR="00817210" w:rsidRPr="003B7EF8" w:rsidRDefault="00817210" w:rsidP="00817210">
            <w:pPr>
              <w:overflowPunct w:val="0"/>
              <w:autoSpaceDE w:val="0"/>
              <w:autoSpaceDN w:val="0"/>
              <w:adjustRightInd w:val="0"/>
              <w:spacing w:after="0"/>
              <w:ind w:left="568" w:hanging="284"/>
              <w:rPr>
                <w:rFonts w:eastAsia="Times New Roman" w:cs="Arial"/>
                <w:b/>
                <w:bCs/>
                <w:i/>
                <w:iCs/>
                <w:szCs w:val="18"/>
                <w:lang w:val="fr-FR" w:eastAsia="ja-JP"/>
              </w:rPr>
            </w:pPr>
            <w:r w:rsidRPr="003B7EF8">
              <w:rPr>
                <w:rFonts w:ascii="Arial" w:eastAsia="Times New Roman" w:hAnsi="Arial" w:cs="Arial"/>
                <w:sz w:val="18"/>
                <w:szCs w:val="18"/>
                <w:lang w:val="fr-FR" w:eastAsia="fr-FR"/>
              </w:rPr>
              <w:t>-</w:t>
            </w:r>
            <w:r w:rsidRPr="003B7EF8">
              <w:rPr>
                <w:rFonts w:ascii="Arial" w:eastAsia="Times New Roman" w:hAnsi="Arial" w:cs="Arial"/>
                <w:sz w:val="18"/>
                <w:szCs w:val="18"/>
                <w:lang w:val="fr-FR" w:eastAsia="fr-FR"/>
              </w:rPr>
              <w:tab/>
            </w:r>
            <w:r w:rsidRPr="003B7EF8">
              <w:rPr>
                <w:rFonts w:ascii="Arial" w:eastAsia="Times New Roman" w:hAnsi="Arial"/>
                <w:sz w:val="18"/>
                <w:lang w:val="fr-FR" w:eastAsia="fr-FR"/>
              </w:rPr>
              <w:t xml:space="preserve">It is optional if the band combination is an intra-band (NG)EN-DC/NE-DC combination without supporting UL in both the bands of the intra-band (NG)EN-DC/NE-DC UL part. If not included, </w:t>
            </w:r>
            <w:r w:rsidRPr="003B7EF8">
              <w:rPr>
                <w:rFonts w:ascii="Arial" w:eastAsia="Times New Roman" w:hAnsi="Arial"/>
                <w:sz w:val="18"/>
                <w:lang w:val="fr-FR" w:eastAsia="en-GB"/>
              </w:rPr>
              <w:t>the network assumes the UE supports BCS0 as defined in TS 38.101-3 [4], table 5.3B.1.2-1 and table 5.3B.1.3-1</w:t>
            </w:r>
            <w:r w:rsidRPr="003B7EF8">
              <w:rPr>
                <w:rFonts w:ascii="Arial" w:eastAsia="Times New Roman" w:hAnsi="Arial"/>
                <w:sz w:val="18"/>
                <w:lang w:val="fr-FR" w:eastAsia="fr-FR"/>
              </w:rPr>
              <w:t xml:space="preserve"> for the intra-band (NG)EN-DC/NE-DC.</w:t>
            </w:r>
          </w:p>
        </w:tc>
        <w:tc>
          <w:tcPr>
            <w:tcW w:w="709" w:type="dxa"/>
            <w:tcBorders>
              <w:top w:val="single" w:sz="4" w:space="0" w:color="808080"/>
              <w:left w:val="single" w:sz="4" w:space="0" w:color="808080"/>
              <w:bottom w:val="single" w:sz="4" w:space="0" w:color="808080"/>
              <w:right w:val="single" w:sz="4" w:space="0" w:color="808080"/>
            </w:tcBorders>
            <w:hideMark/>
          </w:tcPr>
          <w:p w14:paraId="7A8B02C6"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bCs/>
                <w:iCs/>
                <w:sz w:val="18"/>
                <w:lang w:val="fr-FR" w:eastAsia="fr-FR"/>
              </w:rPr>
            </w:pPr>
            <w:r w:rsidRPr="003B7EF8">
              <w:rPr>
                <w:rFonts w:ascii="Arial" w:eastAsia="Times New Roman" w:hAnsi="Arial" w:cs="Arial"/>
                <w:bCs/>
                <w:iCs/>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41F66070"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3B7EF8">
              <w:rPr>
                <w:rFonts w:ascii="Arial" w:eastAsia="Times New Roman" w:hAnsi="Arial" w:cs="Arial"/>
                <w:bCs/>
                <w:iCs/>
                <w:sz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23DE81EE"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A2B47C0"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r>
      <w:tr w:rsidR="00817210" w:rsidRPr="003B7EF8" w14:paraId="470B8C33"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E61BE9E" w14:textId="77777777" w:rsidR="00817210" w:rsidRPr="003B7EF8" w:rsidRDefault="00817210" w:rsidP="00817210">
            <w:pPr>
              <w:keepNext/>
              <w:keepLines/>
              <w:overflowPunct w:val="0"/>
              <w:autoSpaceDE w:val="0"/>
              <w:autoSpaceDN w:val="0"/>
              <w:adjustRightInd w:val="0"/>
              <w:spacing w:after="0"/>
              <w:rPr>
                <w:rFonts w:ascii="Arial" w:eastAsia="等线" w:hAnsi="Arial" w:cs="Arial"/>
                <w:b/>
                <w:bCs/>
                <w:i/>
                <w:iCs/>
                <w:sz w:val="18"/>
                <w:lang w:val="fr-FR" w:eastAsia="fr-FR"/>
              </w:rPr>
            </w:pPr>
            <w:r w:rsidRPr="003B7EF8">
              <w:rPr>
                <w:rFonts w:ascii="Arial" w:eastAsia="等线" w:hAnsi="Arial" w:cs="Arial"/>
                <w:b/>
                <w:bCs/>
                <w:i/>
                <w:iCs/>
                <w:sz w:val="18"/>
                <w:lang w:val="fr-FR" w:eastAsia="fr-FR"/>
              </w:rPr>
              <w:lastRenderedPageBreak/>
              <w:t>supportedTxBandCombListPerBC-Sidelink-r16, supportedRxBandCombListPerBC-Sidelink-r16</w:t>
            </w:r>
          </w:p>
          <w:p w14:paraId="76DA74F5" w14:textId="77777777" w:rsidR="00817210" w:rsidRPr="003B7EF8" w:rsidRDefault="00817210" w:rsidP="00817210">
            <w:pPr>
              <w:keepNext/>
              <w:keepLines/>
              <w:overflowPunct w:val="0"/>
              <w:autoSpaceDE w:val="0"/>
              <w:autoSpaceDN w:val="0"/>
              <w:adjustRightInd w:val="0"/>
              <w:spacing w:after="0"/>
              <w:rPr>
                <w:rFonts w:ascii="Arial" w:eastAsia="Times New Roman" w:hAnsi="Arial" w:cs="Arial"/>
                <w:b/>
                <w:bCs/>
                <w:i/>
                <w:iCs/>
                <w:sz w:val="18"/>
                <w:lang w:val="fr-FR" w:eastAsia="fr-FR"/>
              </w:rPr>
            </w:pPr>
            <w:r w:rsidRPr="003B7EF8">
              <w:rPr>
                <w:rFonts w:ascii="Arial" w:eastAsia="Times New Roman" w:hAnsi="Arial" w:cs="Arial"/>
                <w:sz w:val="18"/>
                <w:lang w:val="fr-FR" w:eastAsia="en-GB"/>
              </w:rPr>
              <w:t xml:space="preserve">Indicates, for a particular Uu band combination, the PC5 band combination(s) on which the UE supports transmission/reception of PC5 simultaneously with Uu uplink/downlink respectively. </w:t>
            </w:r>
            <w:r w:rsidRPr="003B7EF8">
              <w:rPr>
                <w:rFonts w:ascii="Arial" w:eastAsia="Times New Roman" w:hAnsi="Arial" w:cs="Arial"/>
                <w:sz w:val="18"/>
                <w:szCs w:val="18"/>
                <w:lang w:val="fr-FR" w:eastAsia="fr-FR"/>
              </w:rPr>
              <w:t xml:space="preserve">The leading / leftmost bit (bit 0) corresponds to the first </w:t>
            </w:r>
            <w:r w:rsidRPr="003B7EF8">
              <w:rPr>
                <w:rFonts w:ascii="Arial" w:eastAsia="Times New Roman" w:hAnsi="Arial" w:cs="Arial"/>
                <w:sz w:val="18"/>
                <w:lang w:val="fr-FR" w:eastAsia="en-GB"/>
              </w:rPr>
              <w:t xml:space="preserve">band combination included in </w:t>
            </w:r>
            <w:r w:rsidRPr="003B7EF8">
              <w:rPr>
                <w:rFonts w:ascii="Arial" w:eastAsia="Times New Roman" w:hAnsi="Arial" w:cs="Arial"/>
                <w:i/>
                <w:sz w:val="18"/>
                <w:lang w:val="fr-FR" w:eastAsia="en-GB"/>
              </w:rPr>
              <w:t>BandCombinationListSidelinkEUTRA-NR</w:t>
            </w:r>
            <w:r w:rsidRPr="003B7EF8">
              <w:rPr>
                <w:rFonts w:ascii="Arial" w:eastAsia="Times New Roman" w:hAnsi="Arial" w:cs="Arial"/>
                <w:sz w:val="18"/>
                <w:szCs w:val="18"/>
                <w:lang w:val="fr-FR" w:eastAsia="fr-FR"/>
              </w:rPr>
              <w:t xml:space="preserve">, the next bit corresponds to the second </w:t>
            </w:r>
            <w:r w:rsidRPr="003B7EF8">
              <w:rPr>
                <w:rFonts w:ascii="Arial" w:eastAsia="Times New Roman" w:hAnsi="Arial" w:cs="Arial"/>
                <w:sz w:val="18"/>
                <w:lang w:val="fr-FR" w:eastAsia="en-GB"/>
              </w:rPr>
              <w:t xml:space="preserve">band combination included in </w:t>
            </w:r>
            <w:r w:rsidRPr="003B7EF8">
              <w:rPr>
                <w:rFonts w:ascii="Arial" w:eastAsia="Times New Roman" w:hAnsi="Arial" w:cs="Arial"/>
                <w:i/>
                <w:sz w:val="18"/>
                <w:lang w:val="fr-FR" w:eastAsia="en-GB"/>
              </w:rPr>
              <w:t>BandCombinationListSidelinkEUTRA-NR</w:t>
            </w:r>
            <w:r w:rsidRPr="003B7EF8">
              <w:rPr>
                <w:rFonts w:ascii="Arial" w:eastAsia="Times New Roman" w:hAnsi="Arial" w:cs="Arial"/>
                <w:sz w:val="18"/>
                <w:szCs w:val="18"/>
                <w:lang w:val="fr-FR" w:eastAsia="fr-FR"/>
              </w:rPr>
              <w:t xml:space="preserve"> and so on. </w:t>
            </w:r>
            <w:r w:rsidRPr="003B7EF8">
              <w:rPr>
                <w:rFonts w:ascii="Arial" w:eastAsia="Times New Roman" w:hAnsi="Arial" w:cs="Arial"/>
                <w:sz w:val="18"/>
                <w:lang w:val="fr-FR" w:eastAsia="en-GB"/>
              </w:rPr>
              <w:t>with value 1 indicating simultaneous transmission/reception is supported.</w:t>
            </w:r>
          </w:p>
        </w:tc>
        <w:tc>
          <w:tcPr>
            <w:tcW w:w="709" w:type="dxa"/>
            <w:tcBorders>
              <w:top w:val="single" w:sz="4" w:space="0" w:color="808080"/>
              <w:left w:val="single" w:sz="4" w:space="0" w:color="808080"/>
              <w:bottom w:val="single" w:sz="4" w:space="0" w:color="808080"/>
              <w:right w:val="single" w:sz="4" w:space="0" w:color="808080"/>
            </w:tcBorders>
            <w:hideMark/>
          </w:tcPr>
          <w:p w14:paraId="35C5D8BC"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3B7EF8">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02187659"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3B7EF8">
              <w:rPr>
                <w:rFonts w:ascii="Arial" w:eastAsia="Times New Roman" w:hAnsi="Arial" w:cs="Arial"/>
                <w:bCs/>
                <w:iCs/>
                <w:sz w:val="18"/>
                <w:lang w:val="fr-FR"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7F80E3D5" w14:textId="77777777" w:rsidR="00817210" w:rsidRPr="003B7EF8" w:rsidRDefault="00817210" w:rsidP="00817210">
            <w:pPr>
              <w:keepNext/>
              <w:keepLines/>
              <w:overflowPunct w:val="0"/>
              <w:autoSpaceDE w:val="0"/>
              <w:autoSpaceDN w:val="0"/>
              <w:adjustRightInd w:val="0"/>
              <w:spacing w:after="0"/>
              <w:jc w:val="center"/>
              <w:rPr>
                <w:rFonts w:ascii="Arial" w:eastAsia="等线"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EB168BB" w14:textId="77777777" w:rsidR="00817210" w:rsidRPr="003B7EF8" w:rsidRDefault="00817210" w:rsidP="00817210">
            <w:pPr>
              <w:keepNext/>
              <w:keepLines/>
              <w:overflowPunct w:val="0"/>
              <w:autoSpaceDE w:val="0"/>
              <w:autoSpaceDN w:val="0"/>
              <w:adjustRightInd w:val="0"/>
              <w:spacing w:after="0"/>
              <w:jc w:val="center"/>
              <w:rPr>
                <w:rFonts w:ascii="Arial" w:eastAsia="等线" w:hAnsi="Arial" w:cs="Arial"/>
                <w:sz w:val="18"/>
                <w:lang w:val="fr-FR" w:eastAsia="fr-FR"/>
              </w:rPr>
            </w:pPr>
            <w:r w:rsidRPr="003B7EF8">
              <w:rPr>
                <w:rFonts w:ascii="Arial" w:eastAsia="Times New Roman" w:hAnsi="Arial" w:cs="Arial"/>
                <w:sz w:val="18"/>
                <w:lang w:val="fr-FR" w:eastAsia="zh-CN"/>
              </w:rPr>
              <w:t>N/A</w:t>
            </w:r>
          </w:p>
        </w:tc>
      </w:tr>
      <w:tr w:rsidR="00817210" w:rsidRPr="003B7EF8" w14:paraId="3A3CE238"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10E5832" w14:textId="77777777" w:rsidR="00817210" w:rsidRPr="003B7EF8" w:rsidRDefault="00817210" w:rsidP="00817210">
            <w:pPr>
              <w:keepNext/>
              <w:keepLines/>
              <w:overflowPunct w:val="0"/>
              <w:autoSpaceDE w:val="0"/>
              <w:autoSpaceDN w:val="0"/>
              <w:adjustRightInd w:val="0"/>
              <w:spacing w:after="0"/>
              <w:rPr>
                <w:rFonts w:ascii="Arial" w:eastAsia="等线" w:hAnsi="Arial" w:cs="Arial"/>
                <w:b/>
                <w:bCs/>
                <w:i/>
                <w:iCs/>
                <w:sz w:val="18"/>
                <w:lang w:val="fr-FR" w:eastAsia="fr-FR"/>
              </w:rPr>
            </w:pPr>
            <w:r w:rsidRPr="003B7EF8">
              <w:rPr>
                <w:rFonts w:ascii="Arial" w:eastAsia="等线" w:hAnsi="Arial" w:cs="Arial"/>
                <w:b/>
                <w:bCs/>
                <w:i/>
                <w:iCs/>
                <w:sz w:val="18"/>
                <w:lang w:val="fr-FR" w:eastAsia="fr-FR"/>
              </w:rPr>
              <w:t>supportedBandCombListPerBC-SL-RelayDiscovery-r17, supportedBandCombListPerBC-SL-NonRelayDiscovery-r17</w:t>
            </w:r>
          </w:p>
          <w:p w14:paraId="3E5A3D92" w14:textId="77777777" w:rsidR="00817210" w:rsidRPr="003B7EF8" w:rsidRDefault="00817210" w:rsidP="00817210">
            <w:pPr>
              <w:keepNext/>
              <w:keepLines/>
              <w:overflowPunct w:val="0"/>
              <w:autoSpaceDE w:val="0"/>
              <w:autoSpaceDN w:val="0"/>
              <w:adjustRightInd w:val="0"/>
              <w:spacing w:after="0"/>
              <w:rPr>
                <w:rFonts w:ascii="Arial" w:eastAsia="Times New Roman" w:hAnsi="Arial" w:cs="Arial"/>
                <w:sz w:val="18"/>
                <w:szCs w:val="18"/>
                <w:lang w:val="fr-FR" w:eastAsia="en-GB"/>
              </w:rPr>
            </w:pPr>
            <w:r w:rsidRPr="003B7EF8">
              <w:rPr>
                <w:rFonts w:ascii="Arial" w:eastAsia="Times New Roman" w:hAnsi="Arial" w:cs="Arial"/>
                <w:sz w:val="18"/>
                <w:szCs w:val="18"/>
                <w:lang w:val="fr-FR" w:eastAsia="en-GB"/>
              </w:rPr>
              <w:t>Indicates, for a particular Uu band combination, the PC5 Relay discovery and non-Relay discovery band combination(s) on which the UE supports simultaneous transmission/reception of PC5 data (Relay discovery or non-Relay discovery) and Uu uplink/downlink respectively.</w:t>
            </w:r>
          </w:p>
          <w:p w14:paraId="26F8E7DA" w14:textId="77777777" w:rsidR="00817210" w:rsidRPr="003B7EF8" w:rsidRDefault="00817210" w:rsidP="00817210">
            <w:pPr>
              <w:keepNext/>
              <w:keepLines/>
              <w:overflowPunct w:val="0"/>
              <w:autoSpaceDE w:val="0"/>
              <w:autoSpaceDN w:val="0"/>
              <w:adjustRightInd w:val="0"/>
              <w:spacing w:after="0"/>
              <w:rPr>
                <w:rFonts w:ascii="Arial" w:eastAsia="等线" w:hAnsi="Arial"/>
                <w:b/>
                <w:bCs/>
                <w:i/>
                <w:iCs/>
                <w:sz w:val="18"/>
                <w:lang w:val="fr-FR" w:eastAsia="ja-JP"/>
              </w:rPr>
            </w:pPr>
            <w:r w:rsidRPr="003B7EF8">
              <w:rPr>
                <w:rFonts w:ascii="Arial" w:eastAsia="Times New Roman" w:hAnsi="Arial" w:cs="Arial"/>
                <w:sz w:val="18"/>
                <w:szCs w:val="18"/>
                <w:lang w:val="fr-FR" w:eastAsia="fr-FR"/>
              </w:rPr>
              <w:t xml:space="preserve">The leading / leftmost bit (bit 0) corresponds to the first </w:t>
            </w:r>
            <w:r w:rsidRPr="003B7EF8">
              <w:rPr>
                <w:rFonts w:ascii="Arial" w:eastAsia="Times New Roman" w:hAnsi="Arial" w:cs="Arial"/>
                <w:sz w:val="18"/>
                <w:szCs w:val="18"/>
                <w:lang w:val="fr-FR" w:eastAsia="en-GB"/>
              </w:rPr>
              <w:t xml:space="preserve">band combination included in </w:t>
            </w:r>
            <w:r w:rsidRPr="003B7EF8">
              <w:rPr>
                <w:rFonts w:ascii="Arial" w:eastAsia="Times New Roman" w:hAnsi="Arial" w:cs="Arial"/>
                <w:i/>
                <w:sz w:val="18"/>
                <w:szCs w:val="18"/>
                <w:lang w:val="fr-FR" w:eastAsia="en-GB"/>
              </w:rPr>
              <w:t>supportedBandCombinationListSL-RelayDiscovery-r17/supportedBandCombinationListSL-NonRelayDiscovery-r17</w:t>
            </w:r>
            <w:r w:rsidRPr="003B7EF8">
              <w:rPr>
                <w:rFonts w:ascii="Arial" w:eastAsia="Times New Roman" w:hAnsi="Arial" w:cs="Arial"/>
                <w:sz w:val="18"/>
                <w:szCs w:val="18"/>
                <w:lang w:val="fr-FR" w:eastAsia="fr-FR"/>
              </w:rPr>
              <w:t xml:space="preserve">, the next bit corresponds to the second </w:t>
            </w:r>
            <w:r w:rsidRPr="003B7EF8">
              <w:rPr>
                <w:rFonts w:ascii="Arial" w:eastAsia="Times New Roman" w:hAnsi="Arial" w:cs="Arial"/>
                <w:sz w:val="18"/>
                <w:szCs w:val="18"/>
                <w:lang w:val="fr-FR" w:eastAsia="en-GB"/>
              </w:rPr>
              <w:t xml:space="preserve">band combination included in </w:t>
            </w:r>
            <w:r w:rsidRPr="003B7EF8">
              <w:rPr>
                <w:rFonts w:ascii="Arial" w:eastAsia="Times New Roman" w:hAnsi="Arial" w:cs="Arial"/>
                <w:i/>
                <w:sz w:val="18"/>
                <w:szCs w:val="18"/>
                <w:lang w:val="fr-FR" w:eastAsia="en-GB"/>
              </w:rPr>
              <w:t>supportedBandCombinationListSL-RelayDiscovery-r17/supportedBandCombinationListSL-NonRelayDiscovery-r17</w:t>
            </w:r>
            <w:r w:rsidRPr="003B7EF8">
              <w:rPr>
                <w:rFonts w:ascii="Arial" w:eastAsia="Times New Roman" w:hAnsi="Arial" w:cs="Arial"/>
                <w:sz w:val="18"/>
                <w:szCs w:val="18"/>
                <w:lang w:val="fr-FR" w:eastAsia="fr-FR"/>
              </w:rPr>
              <w:t xml:space="preserve"> and so on. </w:t>
            </w:r>
            <w:r w:rsidRPr="003B7EF8">
              <w:rPr>
                <w:rFonts w:ascii="Arial" w:eastAsia="Times New Roman" w:hAnsi="Arial" w:cs="Arial"/>
                <w:sz w:val="18"/>
                <w:szCs w:val="18"/>
                <w:lang w:val="fr-FR" w:eastAsia="en-GB"/>
              </w:rPr>
              <w:t>with value 1 indicating simultaneous transmission/reception is supported.</w:t>
            </w:r>
          </w:p>
        </w:tc>
        <w:tc>
          <w:tcPr>
            <w:tcW w:w="709" w:type="dxa"/>
            <w:tcBorders>
              <w:top w:val="single" w:sz="4" w:space="0" w:color="808080"/>
              <w:left w:val="single" w:sz="4" w:space="0" w:color="808080"/>
              <w:bottom w:val="single" w:sz="4" w:space="0" w:color="808080"/>
              <w:right w:val="single" w:sz="4" w:space="0" w:color="808080"/>
            </w:tcBorders>
            <w:hideMark/>
          </w:tcPr>
          <w:p w14:paraId="35E3598F"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3B7EF8">
              <w:rPr>
                <w:rFonts w:ascii="Arial" w:eastAsia="Times New Roman" w:hAnsi="Arial" w:cs="Arial"/>
                <w:bCs/>
                <w:iCs/>
                <w:sz w:val="18"/>
                <w:szCs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6DEF81BD"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3B7EF8">
              <w:rPr>
                <w:rFonts w:ascii="Arial" w:eastAsia="Times New Roman" w:hAnsi="Arial" w:cs="Arial"/>
                <w:bCs/>
                <w:iCs/>
                <w:sz w:val="18"/>
                <w:szCs w:val="18"/>
                <w:lang w:val="fr-FR"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185111BE" w14:textId="77777777" w:rsidR="00817210" w:rsidRPr="003B7EF8" w:rsidRDefault="00817210" w:rsidP="00817210">
            <w:pPr>
              <w:keepNext/>
              <w:keepLines/>
              <w:overflowPunct w:val="0"/>
              <w:autoSpaceDE w:val="0"/>
              <w:autoSpaceDN w:val="0"/>
              <w:adjustRightInd w:val="0"/>
              <w:spacing w:after="0"/>
              <w:jc w:val="center"/>
              <w:rPr>
                <w:rFonts w:ascii="Arial" w:eastAsia="等线" w:hAnsi="Arial" w:cs="Arial"/>
                <w:sz w:val="18"/>
                <w:lang w:val="fr-FR" w:eastAsia="ja-JP"/>
              </w:rPr>
            </w:pPr>
            <w:r w:rsidRPr="003B7EF8">
              <w:rPr>
                <w:rFonts w:ascii="Arial" w:eastAsia="等线" w:hAnsi="Arial" w:cs="Arial"/>
                <w:sz w:val="18"/>
                <w:szCs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9227705"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lang w:val="fr-FR" w:eastAsia="zh-CN"/>
              </w:rPr>
            </w:pPr>
            <w:r w:rsidRPr="003B7EF8">
              <w:rPr>
                <w:rFonts w:ascii="Arial" w:eastAsia="Times New Roman" w:hAnsi="Arial" w:cs="Arial"/>
                <w:sz w:val="18"/>
                <w:szCs w:val="18"/>
                <w:lang w:val="fr-FR" w:eastAsia="zh-CN"/>
              </w:rPr>
              <w:t>N/A</w:t>
            </w:r>
          </w:p>
        </w:tc>
      </w:tr>
      <w:tr w:rsidR="00817210" w:rsidRPr="003B7EF8" w14:paraId="79712768"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BF4B4B" w14:textId="785FC195" w:rsidR="00817210" w:rsidRPr="00E35DA0" w:rsidRDefault="00817210" w:rsidP="00817210">
            <w:pPr>
              <w:keepNext/>
              <w:keepLines/>
              <w:overflowPunct w:val="0"/>
              <w:autoSpaceDE w:val="0"/>
              <w:autoSpaceDN w:val="0"/>
              <w:adjustRightInd w:val="0"/>
              <w:spacing w:after="0"/>
              <w:rPr>
                <w:rFonts w:ascii="Arial" w:eastAsia="Times New Roman" w:hAnsi="Arial" w:cs="Arial"/>
                <w:b/>
                <w:bCs/>
                <w:iCs/>
                <w:sz w:val="18"/>
                <w:lang w:val="fr-FR" w:eastAsia="ja-JP"/>
              </w:rPr>
            </w:pPr>
            <w:r w:rsidRPr="003B7EF8">
              <w:rPr>
                <w:rFonts w:ascii="Arial" w:eastAsia="Times New Roman" w:hAnsi="Arial" w:cs="Arial"/>
                <w:b/>
                <w:bCs/>
                <w:i/>
                <w:iCs/>
                <w:sz w:val="18"/>
                <w:lang w:val="fr-FR" w:eastAsia="fr-FR"/>
              </w:rPr>
              <w:lastRenderedPageBreak/>
              <w:t>ULTxSwitchingBandPair-r16, ULTxSwitchingBandPair-v1700</w:t>
            </w:r>
            <w:ins w:id="10" w:author="Huawei, HiSilicon" w:date="2023-04-06T13:54:00Z">
              <w:r>
                <w:rPr>
                  <w:rFonts w:ascii="Arial" w:eastAsia="Times New Roman" w:hAnsi="Arial" w:cs="Arial"/>
                  <w:b/>
                  <w:bCs/>
                  <w:iCs/>
                  <w:sz w:val="18"/>
                  <w:lang w:val="fr-FR" w:eastAsia="fr-FR"/>
                </w:rPr>
                <w:t xml:space="preserve">, </w:t>
              </w:r>
              <w:r w:rsidRPr="003B7EF8">
                <w:rPr>
                  <w:rFonts w:ascii="Arial" w:eastAsia="Times New Roman" w:hAnsi="Arial" w:cs="Arial"/>
                  <w:b/>
                  <w:bCs/>
                  <w:i/>
                  <w:iCs/>
                  <w:sz w:val="18"/>
                  <w:lang w:val="fr-FR" w:eastAsia="fr-FR"/>
                </w:rPr>
                <w:t>ULTxSwitchingBandPair-v1</w:t>
              </w:r>
              <w:r>
                <w:rPr>
                  <w:rFonts w:ascii="Arial" w:eastAsia="Times New Roman" w:hAnsi="Arial" w:cs="Arial"/>
                  <w:b/>
                  <w:bCs/>
                  <w:i/>
                  <w:iCs/>
                  <w:sz w:val="18"/>
                  <w:lang w:val="fr-FR" w:eastAsia="fr-FR"/>
                </w:rPr>
                <w:t>8xy</w:t>
              </w:r>
            </w:ins>
          </w:p>
          <w:p w14:paraId="61B86AFD" w14:textId="4F010F08" w:rsidR="00817210" w:rsidRPr="003B7EF8" w:rsidRDefault="00817210" w:rsidP="00817210">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lang w:val="fr-FR" w:eastAsia="fr-FR"/>
              </w:rPr>
              <w:t xml:space="preserve">Indicates UE supports dynamic UL 1Tx-2Tx switching in case of inter-band CA, SUL, and </w:t>
            </w:r>
            <w:r w:rsidRPr="003B7EF8">
              <w:rPr>
                <w:rFonts w:ascii="Arial" w:eastAsia="Times New Roman" w:hAnsi="Arial" w:cs="Arial"/>
                <w:sz w:val="18"/>
                <w:lang w:val="fr-FR" w:eastAsia="en-GB"/>
              </w:rPr>
              <w:t>(NG)</w:t>
            </w:r>
            <w:r w:rsidRPr="003B7EF8">
              <w:rPr>
                <w:rFonts w:ascii="Arial" w:eastAsia="Times New Roman" w:hAnsi="Arial" w:cs="Arial"/>
                <w:sz w:val="18"/>
                <w:lang w:val="fr-FR" w:eastAsia="fr-FR"/>
              </w:rPr>
              <w:t>EN-DC</w:t>
            </w:r>
            <w:r w:rsidRPr="003B7EF8">
              <w:rPr>
                <w:rFonts w:ascii="Arial" w:eastAsia="Times New Roman" w:hAnsi="Arial" w:cs="Arial"/>
                <w:sz w:val="18"/>
                <w:lang w:val="fr-FR" w:eastAsia="zh-CN"/>
              </w:rPr>
              <w:t xml:space="preserve">, and </w:t>
            </w:r>
            <w:r w:rsidRPr="003B7EF8">
              <w:rPr>
                <w:rFonts w:ascii="Arial" w:eastAsia="Times New Roman" w:hAnsi="Arial" w:cs="Arial"/>
                <w:sz w:val="18"/>
                <w:szCs w:val="18"/>
                <w:lang w:val="fr-FR" w:eastAsia="zh-CN"/>
              </w:rPr>
              <w:t xml:space="preserve">UL 2Tx-2Tx switching </w:t>
            </w:r>
            <w:r w:rsidRPr="003B7EF8">
              <w:rPr>
                <w:rFonts w:ascii="Arial" w:eastAsia="Times New Roman" w:hAnsi="Arial" w:cs="Arial"/>
                <w:sz w:val="18"/>
                <w:lang w:val="fr-FR" w:eastAsia="zh-CN"/>
              </w:rPr>
              <w:t>in case of inter-band CA and SUL</w:t>
            </w:r>
            <w:r w:rsidRPr="003B7EF8">
              <w:rPr>
                <w:rFonts w:ascii="Arial" w:eastAsia="Times New Roman" w:hAnsi="Arial" w:cs="Arial"/>
                <w:sz w:val="18"/>
                <w:lang w:val="fr-FR" w:eastAsia="fr-FR"/>
              </w:rPr>
              <w:t xml:space="preserve"> as defined in TS 38.214 [12], TS 38.101-1 [2] and </w:t>
            </w:r>
            <w:r w:rsidRPr="003B7EF8">
              <w:rPr>
                <w:rFonts w:ascii="Arial" w:eastAsia="Times New Roman" w:hAnsi="Arial" w:cs="Arial"/>
                <w:sz w:val="18"/>
                <w:lang w:val="fr-FR" w:eastAsia="en-GB"/>
              </w:rPr>
              <w:t>TS 38.101-3 [4]</w:t>
            </w:r>
            <w:r w:rsidRPr="003B7EF8">
              <w:rPr>
                <w:rFonts w:ascii="Arial" w:eastAsia="Times New Roman" w:hAnsi="Arial" w:cs="Arial"/>
                <w:sz w:val="18"/>
                <w:lang w:val="fr-FR" w:eastAsia="fr-FR"/>
              </w:rPr>
              <w:t>. The capability signalling comprises of the following parameters:</w:t>
            </w:r>
          </w:p>
          <w:p w14:paraId="7AED5794" w14:textId="77777777" w:rsidR="00817210" w:rsidRPr="003B7EF8" w:rsidRDefault="00817210" w:rsidP="00817210">
            <w:pPr>
              <w:keepNext/>
              <w:keepLines/>
              <w:overflowPunct w:val="0"/>
              <w:autoSpaceDE w:val="0"/>
              <w:autoSpaceDN w:val="0"/>
              <w:adjustRightInd w:val="0"/>
              <w:spacing w:after="0"/>
              <w:ind w:left="360" w:hangingChars="200" w:hanging="360"/>
              <w:rPr>
                <w:rFonts w:ascii="Arial" w:eastAsia="Times New Roman" w:hAnsi="Arial" w:cs="Arial"/>
                <w:sz w:val="18"/>
                <w:szCs w:val="18"/>
                <w:lang w:val="fr-FR" w:eastAsia="fr-FR"/>
              </w:rPr>
            </w:pPr>
            <w:r w:rsidRPr="003B7EF8">
              <w:rPr>
                <w:rFonts w:ascii="Arial" w:eastAsia="Times New Roman" w:hAnsi="Arial" w:cs="Arial"/>
                <w:sz w:val="18"/>
                <w:szCs w:val="18"/>
                <w:lang w:val="fr-FR" w:eastAsia="fr-FR"/>
              </w:rPr>
              <w:t>-</w:t>
            </w:r>
            <w:r w:rsidRPr="003B7EF8">
              <w:rPr>
                <w:rFonts w:ascii="Arial" w:eastAsia="Times New Roman" w:hAnsi="Arial" w:cs="Arial"/>
                <w:sz w:val="18"/>
                <w:szCs w:val="18"/>
                <w:lang w:val="fr-FR" w:eastAsia="fr-FR"/>
              </w:rPr>
              <w:tab/>
            </w:r>
            <w:r w:rsidRPr="003B7EF8">
              <w:rPr>
                <w:rFonts w:ascii="Arial" w:eastAsia="Times New Roman" w:hAnsi="Arial" w:cs="Arial"/>
                <w:i/>
                <w:sz w:val="18"/>
                <w:szCs w:val="18"/>
                <w:lang w:val="fr-FR" w:eastAsia="fr-FR"/>
              </w:rPr>
              <w:t>bandIndexUL1-r16</w:t>
            </w:r>
            <w:r w:rsidRPr="003B7EF8">
              <w:rPr>
                <w:rFonts w:ascii="Arial" w:eastAsia="Times New Roman" w:hAnsi="Arial" w:cs="Arial"/>
                <w:sz w:val="18"/>
                <w:szCs w:val="18"/>
                <w:lang w:val="fr-FR" w:eastAsia="fr-FR"/>
              </w:rPr>
              <w:t xml:space="preserve"> and </w:t>
            </w:r>
            <w:r w:rsidRPr="003B7EF8">
              <w:rPr>
                <w:rFonts w:ascii="Arial" w:eastAsia="Times New Roman" w:hAnsi="Arial" w:cs="Arial"/>
                <w:i/>
                <w:sz w:val="18"/>
                <w:szCs w:val="18"/>
                <w:lang w:val="fr-FR" w:eastAsia="fr-FR"/>
              </w:rPr>
              <w:t>bandIndexUL2-r16</w:t>
            </w:r>
            <w:r w:rsidRPr="003B7EF8">
              <w:rPr>
                <w:rFonts w:ascii="Arial" w:eastAsia="Times New Roman" w:hAnsi="Arial" w:cs="Arial"/>
                <w:sz w:val="18"/>
                <w:szCs w:val="18"/>
                <w:lang w:val="fr-FR" w:eastAsia="fr-FR"/>
              </w:rPr>
              <w:t xml:space="preserve"> indicate the band pair on which UE supports</w:t>
            </w:r>
            <w:r w:rsidRPr="003B7EF8">
              <w:rPr>
                <w:rFonts w:ascii="Arial" w:eastAsia="Times New Roman" w:hAnsi="Arial" w:cs="Arial"/>
                <w:sz w:val="18"/>
                <w:lang w:val="fr-FR" w:eastAsia="fr-FR"/>
              </w:rPr>
              <w:t xml:space="preserve"> dynamic UL Tx switching. </w:t>
            </w:r>
            <w:r w:rsidRPr="003B7EF8">
              <w:rPr>
                <w:rFonts w:ascii="Arial" w:eastAsia="Times New Roman" w:hAnsi="Arial" w:cs="Arial"/>
                <w:i/>
                <w:sz w:val="18"/>
                <w:lang w:val="fr-FR" w:eastAsia="fr-FR"/>
              </w:rPr>
              <w:t>bandindexUL1</w:t>
            </w:r>
            <w:r w:rsidRPr="003B7EF8">
              <w:rPr>
                <w:rFonts w:ascii="Arial" w:eastAsia="Times New Roman" w:hAnsi="Arial" w:cs="Arial"/>
                <w:sz w:val="18"/>
                <w:lang w:val="fr-FR" w:eastAsia="fr-FR"/>
              </w:rPr>
              <w:t>/</w:t>
            </w:r>
            <w:r w:rsidRPr="003B7EF8">
              <w:rPr>
                <w:rFonts w:ascii="Arial" w:eastAsia="Times New Roman" w:hAnsi="Arial" w:cs="Arial"/>
                <w:i/>
                <w:sz w:val="18"/>
                <w:lang w:val="fr-FR" w:eastAsia="fr-FR"/>
              </w:rPr>
              <w:t>bandindexUL2</w:t>
            </w:r>
            <w:r w:rsidRPr="003B7EF8">
              <w:rPr>
                <w:rFonts w:ascii="Arial" w:eastAsia="Times New Roman" w:hAnsi="Arial" w:cs="Arial"/>
                <w:sz w:val="18"/>
                <w:lang w:val="fr-FR" w:eastAsia="fr-FR"/>
              </w:rPr>
              <w:t xml:space="preserve"> xx refers to </w:t>
            </w:r>
            <w:r w:rsidRPr="003B7EF8">
              <w:rPr>
                <w:rFonts w:ascii="Arial" w:eastAsia="Times New Roman" w:hAnsi="Arial" w:cs="Arial"/>
                <w:sz w:val="18"/>
                <w:szCs w:val="18"/>
                <w:lang w:val="fr-FR" w:eastAsia="fr-FR"/>
              </w:rPr>
              <w:t>the xxth band entry in the band combination.</w:t>
            </w:r>
            <w:r w:rsidRPr="003B7EF8">
              <w:rPr>
                <w:rFonts w:ascii="Arial" w:eastAsia="Times New Roman" w:hAnsi="Arial" w:cs="Arial"/>
                <w:sz w:val="18"/>
                <w:lang w:val="fr-FR" w:eastAsia="fr-FR"/>
              </w:rPr>
              <w:t xml:space="preserve"> </w:t>
            </w:r>
            <w:r w:rsidRPr="003B7EF8">
              <w:rPr>
                <w:rFonts w:ascii="Arial" w:eastAsia="Times New Roman" w:hAnsi="Arial" w:cs="Arial"/>
                <w:sz w:val="18"/>
                <w:szCs w:val="18"/>
                <w:lang w:val="fr-FR" w:eastAsia="fr-FR"/>
              </w:rPr>
              <w:t>UE shall indicate support for 2-layer UL MIMO capabilities on one of the indicated two bands in each FeatureSet entry supporting UL 1Tx-2Tx switching</w:t>
            </w:r>
            <w:r w:rsidRPr="003B7EF8">
              <w:rPr>
                <w:rFonts w:ascii="Arial" w:eastAsia="Times New Roman" w:hAnsi="Arial" w:cs="Arial"/>
                <w:sz w:val="18"/>
                <w:szCs w:val="18"/>
                <w:lang w:val="fr-FR" w:eastAsia="zh-CN"/>
              </w:rPr>
              <w:t xml:space="preserve"> and indicate support for 2-layer UL MIMO capabilities on both bands</w:t>
            </w:r>
            <w:r w:rsidRPr="003B7EF8">
              <w:rPr>
                <w:rFonts w:ascii="Arial" w:eastAsia="Times New Roman" w:hAnsi="Arial" w:cs="Arial"/>
                <w:sz w:val="18"/>
                <w:szCs w:val="18"/>
                <w:lang w:val="fr-FR" w:eastAsia="fr-FR"/>
              </w:rPr>
              <w:t xml:space="preserve"> in each FeatureSet entry supporting UL 2T-2Tx switching, and only the band where UE supports 2-layer UL MIMO capability can work as carrier2 as defined in TS 38.101-1 [2] and TS 38.101-3 [4].</w:t>
            </w:r>
          </w:p>
          <w:p w14:paraId="7E45C9A4" w14:textId="05EAF473" w:rsidR="00817210" w:rsidRPr="003B7EF8" w:rsidRDefault="00817210" w:rsidP="00817210">
            <w:pPr>
              <w:keepNext/>
              <w:keepLines/>
              <w:overflowPunct w:val="0"/>
              <w:autoSpaceDE w:val="0"/>
              <w:autoSpaceDN w:val="0"/>
              <w:adjustRightInd w:val="0"/>
              <w:spacing w:after="0"/>
              <w:ind w:left="360" w:hangingChars="200" w:hanging="360"/>
              <w:rPr>
                <w:rFonts w:ascii="Arial" w:eastAsia="Times New Roman" w:hAnsi="Arial"/>
                <w:sz w:val="18"/>
                <w:lang w:val="fr-FR" w:eastAsia="fr-FR"/>
              </w:rPr>
            </w:pPr>
            <w:r w:rsidRPr="003B7EF8">
              <w:rPr>
                <w:rFonts w:ascii="Arial" w:eastAsia="Times New Roman" w:hAnsi="Arial" w:cs="Arial"/>
                <w:sz w:val="18"/>
                <w:szCs w:val="18"/>
                <w:lang w:val="fr-FR" w:eastAsia="fr-FR"/>
              </w:rPr>
              <w:t>-</w:t>
            </w:r>
            <w:r w:rsidRPr="003B7EF8">
              <w:rPr>
                <w:rFonts w:ascii="Arial" w:eastAsia="Times New Roman" w:hAnsi="Arial" w:cs="Arial"/>
                <w:sz w:val="18"/>
                <w:szCs w:val="18"/>
                <w:lang w:val="fr-FR" w:eastAsia="fr-FR"/>
              </w:rPr>
              <w:tab/>
            </w:r>
            <w:r w:rsidRPr="003B7EF8">
              <w:rPr>
                <w:rFonts w:ascii="Arial" w:eastAsia="Times New Roman" w:hAnsi="Arial" w:cs="Arial"/>
                <w:i/>
                <w:sz w:val="18"/>
                <w:lang w:val="fr-FR" w:eastAsia="fr-FR"/>
              </w:rPr>
              <w:t>uplinkTxSwitchingPeriod</w:t>
            </w:r>
            <w:r w:rsidRPr="003B7EF8">
              <w:rPr>
                <w:rFonts w:ascii="Arial" w:eastAsia="Times New Roman" w:hAnsi="Arial" w:cs="Arial"/>
                <w:i/>
                <w:sz w:val="18"/>
                <w:szCs w:val="18"/>
                <w:lang w:val="fr-FR" w:eastAsia="fr-FR"/>
              </w:rPr>
              <w:t>-r16</w:t>
            </w:r>
            <w:r w:rsidRPr="003B7EF8">
              <w:rPr>
                <w:rFonts w:ascii="Arial" w:eastAsia="Times New Roman" w:hAnsi="Arial" w:cs="Arial"/>
                <w:sz w:val="18"/>
                <w:lang w:val="fr-FR" w:eastAsia="fr-FR"/>
              </w:rPr>
              <w:t xml:space="preserve"> indicates the length of UL Tx switching period of 1Tx-2Tx switching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735A08D6" w14:textId="21B09F3E" w:rsidR="00817210" w:rsidRPr="003B7EF8" w:rsidRDefault="00817210" w:rsidP="00817210">
            <w:pPr>
              <w:keepNext/>
              <w:keepLines/>
              <w:overflowPunct w:val="0"/>
              <w:autoSpaceDE w:val="0"/>
              <w:autoSpaceDN w:val="0"/>
              <w:adjustRightInd w:val="0"/>
              <w:spacing w:after="0"/>
              <w:ind w:left="360" w:hangingChars="200" w:hanging="360"/>
              <w:rPr>
                <w:rFonts w:ascii="Arial" w:eastAsia="Times New Roman" w:hAnsi="Arial" w:cs="Arial"/>
                <w:sz w:val="18"/>
                <w:lang w:val="fr-FR" w:eastAsia="fr-FR"/>
              </w:rPr>
            </w:pPr>
            <w:r w:rsidRPr="003B7EF8">
              <w:rPr>
                <w:rFonts w:ascii="Arial" w:eastAsia="Times New Roman" w:hAnsi="Arial" w:cs="Arial"/>
                <w:sz w:val="18"/>
                <w:szCs w:val="18"/>
                <w:lang w:val="fr-FR" w:eastAsia="fr-FR"/>
              </w:rPr>
              <w:t>-</w:t>
            </w:r>
            <w:r w:rsidRPr="003B7EF8">
              <w:rPr>
                <w:rFonts w:ascii="Arial" w:eastAsia="Times New Roman" w:hAnsi="Arial" w:cs="Arial"/>
                <w:sz w:val="18"/>
                <w:szCs w:val="18"/>
                <w:lang w:val="fr-FR" w:eastAsia="fr-FR"/>
              </w:rPr>
              <w:tab/>
            </w:r>
            <w:r w:rsidRPr="003B7EF8">
              <w:rPr>
                <w:rFonts w:ascii="Arial" w:eastAsia="Times New Roman" w:hAnsi="Arial" w:cs="Arial"/>
                <w:i/>
                <w:sz w:val="18"/>
                <w:lang w:val="fr-FR" w:eastAsia="fr-FR"/>
              </w:rPr>
              <w:t>uplinkTxSwitchingPeriod2T2T</w:t>
            </w:r>
            <w:r w:rsidRPr="003B7EF8">
              <w:rPr>
                <w:rFonts w:ascii="Arial" w:eastAsia="Times New Roman" w:hAnsi="Arial" w:cs="Arial"/>
                <w:i/>
                <w:sz w:val="18"/>
                <w:szCs w:val="18"/>
                <w:lang w:val="fr-FR" w:eastAsia="fr-FR"/>
              </w:rPr>
              <w:t>-r17</w:t>
            </w:r>
            <w:r w:rsidRPr="003B7EF8">
              <w:rPr>
                <w:rFonts w:ascii="Arial" w:eastAsia="Times New Roman" w:hAnsi="Arial" w:cs="Arial"/>
                <w:sz w:val="18"/>
                <w:lang w:val="fr-FR"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298028AF" w14:textId="77777777" w:rsidR="00817210" w:rsidRPr="003B7EF8" w:rsidRDefault="00817210" w:rsidP="00817210">
            <w:pPr>
              <w:keepNext/>
              <w:keepLines/>
              <w:overflowPunct w:val="0"/>
              <w:autoSpaceDE w:val="0"/>
              <w:autoSpaceDN w:val="0"/>
              <w:adjustRightInd w:val="0"/>
              <w:spacing w:after="0"/>
              <w:ind w:left="360" w:hangingChars="200" w:hanging="360"/>
              <w:rPr>
                <w:rFonts w:ascii="Arial" w:eastAsia="Times New Roman" w:hAnsi="Arial" w:cs="Arial"/>
                <w:sz w:val="18"/>
                <w:szCs w:val="18"/>
                <w:lang w:val="fr-FR" w:eastAsia="en-GB"/>
              </w:rPr>
            </w:pPr>
            <w:r w:rsidRPr="003B7EF8">
              <w:rPr>
                <w:rFonts w:ascii="Arial" w:eastAsia="Times New Roman" w:hAnsi="Arial" w:cs="Arial"/>
                <w:sz w:val="18"/>
                <w:szCs w:val="18"/>
                <w:lang w:val="fr-FR" w:eastAsia="fr-FR"/>
              </w:rPr>
              <w:t>-</w:t>
            </w:r>
            <w:r w:rsidRPr="003B7EF8">
              <w:rPr>
                <w:rFonts w:ascii="Arial" w:eastAsia="Times New Roman" w:hAnsi="Arial" w:cs="Arial"/>
                <w:sz w:val="18"/>
                <w:szCs w:val="18"/>
                <w:lang w:val="fr-FR" w:eastAsia="fr-FR"/>
              </w:rPr>
              <w:tab/>
            </w:r>
            <w:r w:rsidRPr="003B7EF8">
              <w:rPr>
                <w:rFonts w:ascii="Arial" w:eastAsia="Times New Roman" w:hAnsi="Arial" w:cs="Arial"/>
                <w:i/>
                <w:sz w:val="18"/>
                <w:szCs w:val="18"/>
                <w:lang w:val="fr-FR" w:eastAsia="fr-FR"/>
              </w:rPr>
              <w:t>uplinkTxSwitching-DL-Interruption-r16</w:t>
            </w:r>
            <w:r w:rsidRPr="003B7EF8">
              <w:rPr>
                <w:rFonts w:ascii="Arial" w:eastAsia="Times New Roman" w:hAnsi="Arial" w:cs="Arial"/>
                <w:sz w:val="18"/>
                <w:szCs w:val="18"/>
                <w:lang w:val="fr-FR" w:eastAsia="fr-FR"/>
              </w:rPr>
              <w:t xml:space="preserve"> indicates that DL interruption on the band will occur during UL Tx switching, as specified in TS 38.13</w:t>
            </w:r>
            <w:r w:rsidRPr="003B7EF8">
              <w:rPr>
                <w:rFonts w:ascii="Arial" w:eastAsia="Times New Roman" w:hAnsi="Arial" w:cs="Arial"/>
                <w:sz w:val="18"/>
                <w:szCs w:val="18"/>
                <w:lang w:val="fr-FR" w:eastAsia="en-GB"/>
              </w:rPr>
              <w:t>3 [5] and in TS 36.133 [27]. UE is not allowed to set this field for the band combination of SUL band+TDD band, for which no DL interruption is allowed.</w:t>
            </w:r>
          </w:p>
          <w:p w14:paraId="34A59A24" w14:textId="77777777" w:rsidR="00817210" w:rsidRPr="003B7EF8" w:rsidRDefault="00817210" w:rsidP="00817210">
            <w:pPr>
              <w:keepNext/>
              <w:keepLines/>
              <w:overflowPunct w:val="0"/>
              <w:autoSpaceDE w:val="0"/>
              <w:autoSpaceDN w:val="0"/>
              <w:adjustRightInd w:val="0"/>
              <w:spacing w:after="0"/>
              <w:ind w:leftChars="200" w:left="400"/>
              <w:rPr>
                <w:rFonts w:ascii="Arial" w:eastAsia="Times New Roman" w:hAnsi="Arial" w:cs="Arial"/>
                <w:sz w:val="18"/>
                <w:szCs w:val="18"/>
                <w:lang w:val="fr-FR" w:eastAsia="en-GB"/>
              </w:rPr>
            </w:pPr>
            <w:r w:rsidRPr="003B7EF8">
              <w:rPr>
                <w:rFonts w:ascii="Arial" w:eastAsia="Times New Roman" w:hAnsi="Arial" w:cs="Arial"/>
                <w:sz w:val="18"/>
                <w:szCs w:val="18"/>
                <w:lang w:val="fr-FR" w:eastAsia="fr-FR"/>
              </w:rPr>
              <w:t>Field encoded as a bit map, where bit N is set to "1" if DL interruption on band N will occur during uplink Tx switching as specified in TS 38.13</w:t>
            </w:r>
            <w:r w:rsidRPr="003B7EF8">
              <w:rPr>
                <w:rFonts w:ascii="Arial" w:eastAsia="Times New Roman" w:hAnsi="Arial" w:cs="Arial"/>
                <w:sz w:val="18"/>
                <w:szCs w:val="18"/>
                <w:lang w:val="fr-FR" w:eastAsia="en-GB"/>
              </w:rPr>
              <w:t>3 [5] and in TS 36.133 [27]</w:t>
            </w:r>
            <w:r w:rsidRPr="003B7EF8">
              <w:rPr>
                <w:rFonts w:ascii="Arial" w:eastAsia="Times New Roman" w:hAnsi="Arial" w:cs="Arial"/>
                <w:sz w:val="18"/>
                <w:szCs w:val="18"/>
                <w:lang w:val="fr-FR" w:eastAsia="fr-FR"/>
              </w:rPr>
              <w:t xml:space="preserve">. The leading / leftmost bit (bit 0) corresponds to the first band of this band combination, the next bit corresponds to the second band of this band combination and so on. </w:t>
            </w:r>
            <w:r w:rsidRPr="003B7EF8">
              <w:rPr>
                <w:rFonts w:ascii="Arial" w:eastAsia="Times New Roman" w:hAnsi="Arial" w:cs="Arial"/>
                <w:sz w:val="18"/>
                <w:szCs w:val="18"/>
                <w:lang w:val="fr-FR" w:eastAsia="en-GB"/>
              </w:rPr>
              <w:t>The capability is not applicable to the following band combinations, in which DL reception interruption is not allowed:</w:t>
            </w:r>
          </w:p>
          <w:p w14:paraId="50172561" w14:textId="77777777" w:rsidR="00817210" w:rsidRPr="003B7EF8" w:rsidRDefault="00817210" w:rsidP="00817210">
            <w:pPr>
              <w:overflowPunct w:val="0"/>
              <w:autoSpaceDE w:val="0"/>
              <w:autoSpaceDN w:val="0"/>
              <w:adjustRightInd w:val="0"/>
              <w:spacing w:after="0"/>
              <w:ind w:left="851" w:hanging="284"/>
              <w:rPr>
                <w:rFonts w:ascii="Arial" w:eastAsia="Times New Roman" w:hAnsi="Arial" w:cs="Arial"/>
                <w:sz w:val="18"/>
                <w:szCs w:val="18"/>
                <w:lang w:val="fr-FR" w:eastAsia="ja-JP"/>
              </w:rPr>
            </w:pPr>
            <w:r w:rsidRPr="003B7EF8">
              <w:rPr>
                <w:rFonts w:eastAsia="Times New Roman" w:cs="Arial"/>
                <w:szCs w:val="18"/>
                <w:lang w:val="fr-FR" w:eastAsia="fr-FR"/>
              </w:rPr>
              <w:t>-</w:t>
            </w:r>
            <w:r w:rsidRPr="003B7EF8">
              <w:rPr>
                <w:rFonts w:eastAsia="Times New Roman" w:cs="Arial"/>
                <w:szCs w:val="18"/>
                <w:lang w:val="fr-FR" w:eastAsia="fr-FR"/>
              </w:rPr>
              <w:tab/>
            </w:r>
            <w:r w:rsidRPr="003B7EF8">
              <w:rPr>
                <w:rFonts w:ascii="Arial" w:eastAsia="Times New Roman" w:hAnsi="Arial" w:cs="Arial"/>
                <w:sz w:val="18"/>
                <w:szCs w:val="18"/>
                <w:lang w:val="fr-FR" w:eastAsia="en-GB"/>
              </w:rPr>
              <w:t>TDD+TDD CA with the same UL-DL pattern</w:t>
            </w:r>
          </w:p>
          <w:p w14:paraId="5724B0F8" w14:textId="77777777" w:rsidR="00817210" w:rsidRDefault="00817210" w:rsidP="00817210">
            <w:pPr>
              <w:overflowPunct w:val="0"/>
              <w:autoSpaceDE w:val="0"/>
              <w:autoSpaceDN w:val="0"/>
              <w:adjustRightInd w:val="0"/>
              <w:spacing w:after="0"/>
              <w:ind w:left="851" w:hanging="284"/>
              <w:rPr>
                <w:ins w:id="11" w:author="Huawei, HiSilicon" w:date="2023-04-06T13:56:00Z"/>
                <w:rFonts w:ascii="Arial" w:eastAsia="Times New Roman" w:hAnsi="Arial" w:cs="Arial"/>
                <w:sz w:val="18"/>
                <w:szCs w:val="18"/>
                <w:lang w:val="fr-FR" w:eastAsia="fr-FR"/>
              </w:rPr>
            </w:pPr>
            <w:r w:rsidRPr="003B7EF8">
              <w:rPr>
                <w:rFonts w:eastAsia="Times New Roman" w:cs="Arial"/>
                <w:szCs w:val="18"/>
                <w:lang w:val="fr-FR" w:eastAsia="fr-FR"/>
              </w:rPr>
              <w:t>-</w:t>
            </w:r>
            <w:r w:rsidRPr="003B7EF8">
              <w:rPr>
                <w:rFonts w:eastAsia="Times New Roman" w:cs="Arial"/>
                <w:szCs w:val="18"/>
                <w:lang w:val="fr-FR" w:eastAsia="fr-FR"/>
              </w:rPr>
              <w:tab/>
            </w:r>
            <w:r w:rsidRPr="003B7EF8">
              <w:rPr>
                <w:rFonts w:ascii="Arial" w:eastAsia="Times New Roman" w:hAnsi="Arial" w:cs="Arial"/>
                <w:sz w:val="18"/>
                <w:szCs w:val="18"/>
                <w:lang w:val="fr-FR" w:eastAsia="en-GB"/>
              </w:rPr>
              <w:t>TDD+TDD EN-DC with the same UL-DL pattern</w:t>
            </w:r>
            <w:r w:rsidRPr="003B7EF8">
              <w:rPr>
                <w:rFonts w:ascii="Arial" w:eastAsia="Times New Roman" w:hAnsi="Arial" w:cs="Arial"/>
                <w:sz w:val="18"/>
                <w:szCs w:val="18"/>
                <w:lang w:val="fr-FR" w:eastAsia="fr-FR"/>
              </w:rPr>
              <w:t xml:space="preserve"> </w:t>
            </w:r>
          </w:p>
          <w:p w14:paraId="14BCE812" w14:textId="6ACECB36" w:rsidR="00EC26C0" w:rsidRDefault="00EC26C0" w:rsidP="00EC26C0">
            <w:pPr>
              <w:keepNext/>
              <w:keepLines/>
              <w:overflowPunct w:val="0"/>
              <w:autoSpaceDE w:val="0"/>
              <w:autoSpaceDN w:val="0"/>
              <w:adjustRightInd w:val="0"/>
              <w:spacing w:after="0"/>
              <w:rPr>
                <w:ins w:id="12" w:author="Huawei, HiSilicon" w:date="2023-06-02T16:08:00Z"/>
                <w:rFonts w:ascii="Arial" w:eastAsia="Times New Roman" w:hAnsi="Arial" w:cs="Arial"/>
                <w:sz w:val="18"/>
                <w:lang w:val="fr-FR" w:eastAsia="fr-FR"/>
              </w:rPr>
            </w:pPr>
            <w:ins w:id="13" w:author="Huawei, HiSilicon" w:date="2023-06-02T16:08:00Z">
              <w:r>
                <w:rPr>
                  <w:rFonts w:ascii="Arial" w:eastAsia="Times New Roman" w:hAnsi="Arial" w:cs="Arial"/>
                  <w:sz w:val="18"/>
                  <w:lang w:val="fr-FR" w:eastAsia="fr-FR"/>
                </w:rPr>
                <w:t>Indicates UE s</w:t>
              </w:r>
            </w:ins>
            <w:ins w:id="14" w:author="Huawei, HiSilicon" w:date="2023-06-02T16:09:00Z">
              <w:r>
                <w:rPr>
                  <w:rFonts w:ascii="Arial" w:eastAsia="Times New Roman" w:hAnsi="Arial" w:cs="Arial"/>
                  <w:sz w:val="18"/>
                  <w:lang w:val="fr-FR" w:eastAsia="fr-FR"/>
                </w:rPr>
                <w:t>upports</w:t>
              </w:r>
            </w:ins>
            <w:ins w:id="15" w:author="Huawei, HiSilicon" w:date="2023-06-02T16:08:00Z">
              <w:r w:rsidRPr="00471178">
                <w:rPr>
                  <w:rFonts w:ascii="Arial" w:eastAsia="Times New Roman" w:hAnsi="Arial" w:cs="Arial"/>
                  <w:sz w:val="18"/>
                  <w:lang w:val="fr-FR" w:eastAsia="fr-FR"/>
                </w:rPr>
                <w:t xml:space="preserve"> R18 dynamic UL Tx switching </w:t>
              </w:r>
              <w:r>
                <w:rPr>
                  <w:rFonts w:ascii="Arial" w:eastAsia="Times New Roman" w:hAnsi="Arial" w:cs="Arial"/>
                  <w:sz w:val="18"/>
                  <w:lang w:val="fr-FR" w:eastAsia="fr-FR"/>
                </w:rPr>
                <w:t xml:space="preserve">across up to 4 bands as defined in </w:t>
              </w:r>
              <w:r w:rsidRPr="003B7EF8">
                <w:rPr>
                  <w:rFonts w:ascii="Arial" w:eastAsia="Times New Roman" w:hAnsi="Arial" w:cs="Arial"/>
                  <w:sz w:val="18"/>
                  <w:lang w:val="fr-FR" w:eastAsia="fr-FR"/>
                </w:rPr>
                <w:t>TS 38.214 [12]</w:t>
              </w:r>
              <w:r>
                <w:rPr>
                  <w:rFonts w:ascii="Arial" w:eastAsia="Times New Roman" w:hAnsi="Arial" w:cs="Arial"/>
                  <w:sz w:val="18"/>
                  <w:lang w:val="fr-FR" w:eastAsia="fr-FR"/>
                </w:rPr>
                <w:t xml:space="preserve"> and</w:t>
              </w:r>
              <w:r w:rsidRPr="003B7EF8">
                <w:rPr>
                  <w:rFonts w:ascii="Arial" w:eastAsia="Times New Roman" w:hAnsi="Arial" w:cs="Arial"/>
                  <w:sz w:val="18"/>
                  <w:lang w:val="fr-FR" w:eastAsia="fr-FR"/>
                </w:rPr>
                <w:t xml:space="preserve"> TS 38.101-1 [2]</w:t>
              </w:r>
              <w:r>
                <w:rPr>
                  <w:rFonts w:ascii="Arial" w:eastAsia="Times New Roman" w:hAnsi="Arial" w:cs="Arial"/>
                  <w:sz w:val="18"/>
                  <w:lang w:val="fr-FR" w:eastAsia="fr-FR"/>
                </w:rPr>
                <w:t xml:space="preserve">. </w:t>
              </w:r>
              <w:r w:rsidRPr="00CB7371">
                <w:rPr>
                  <w:rFonts w:ascii="Arial" w:eastAsia="Times New Roman" w:hAnsi="Arial" w:cs="Arial"/>
                  <w:sz w:val="18"/>
                  <w:lang w:val="fr-FR" w:eastAsia="fr-FR"/>
                </w:rPr>
                <w:t>The capability signaling</w:t>
              </w:r>
              <w:r>
                <w:rPr>
                  <w:rFonts w:ascii="Arial" w:eastAsia="Times New Roman" w:hAnsi="Arial" w:cs="Arial"/>
                  <w:sz w:val="18"/>
                  <w:lang w:val="fr-FR" w:eastAsia="fr-FR"/>
                </w:rPr>
                <w:t xml:space="preserve"> further</w:t>
              </w:r>
              <w:r w:rsidRPr="00CB7371">
                <w:rPr>
                  <w:rFonts w:ascii="Arial" w:eastAsia="Times New Roman" w:hAnsi="Arial" w:cs="Arial"/>
                  <w:sz w:val="18"/>
                  <w:lang w:val="fr-FR" w:eastAsia="fr-FR"/>
                </w:rPr>
                <w:t xml:space="preserve"> comprises of the following parameters</w:t>
              </w:r>
              <w:r>
                <w:rPr>
                  <w:rFonts w:ascii="Arial" w:eastAsia="Times New Roman" w:hAnsi="Arial" w:cs="Arial"/>
                  <w:sz w:val="18"/>
                  <w:lang w:val="fr-FR" w:eastAsia="fr-FR"/>
                </w:rPr>
                <w:t>:</w:t>
              </w:r>
            </w:ins>
          </w:p>
          <w:p w14:paraId="2E1FC2B2" w14:textId="77777777" w:rsidR="00EC26C0" w:rsidRPr="004F2423" w:rsidRDefault="00EC26C0" w:rsidP="00EC26C0">
            <w:pPr>
              <w:keepNext/>
              <w:keepLines/>
              <w:overflowPunct w:val="0"/>
              <w:autoSpaceDE w:val="0"/>
              <w:autoSpaceDN w:val="0"/>
              <w:adjustRightInd w:val="0"/>
              <w:spacing w:after="0"/>
              <w:ind w:left="360" w:hangingChars="200" w:hanging="360"/>
              <w:rPr>
                <w:ins w:id="16" w:author="Huawei, HiSilicon" w:date="2023-06-02T16:08:00Z"/>
                <w:rFonts w:ascii="Arial" w:eastAsia="Times New Roman" w:hAnsi="Arial" w:cs="Arial"/>
                <w:sz w:val="18"/>
                <w:szCs w:val="18"/>
                <w:lang w:val="fr-FR" w:eastAsia="fr-FR"/>
              </w:rPr>
            </w:pPr>
            <w:ins w:id="17" w:author="Huawei, HiSilicon" w:date="2023-06-02T16:08:00Z">
              <w:r w:rsidRPr="004F2423">
                <w:rPr>
                  <w:rFonts w:ascii="Arial" w:eastAsia="Times New Roman" w:hAnsi="Arial" w:cs="Arial"/>
                  <w:sz w:val="18"/>
                  <w:szCs w:val="18"/>
                  <w:lang w:val="fr-FR" w:eastAsia="fr-FR"/>
                </w:rPr>
                <w:t>-</w:t>
              </w:r>
              <w:r w:rsidRPr="004F2423">
                <w:rPr>
                  <w:rFonts w:ascii="Arial" w:eastAsia="Times New Roman" w:hAnsi="Arial" w:cs="Arial"/>
                  <w:sz w:val="18"/>
                  <w:szCs w:val="18"/>
                  <w:lang w:val="fr-FR" w:eastAsia="fr-FR"/>
                </w:rPr>
                <w:tab/>
              </w:r>
              <w:r>
                <w:rPr>
                  <w:rFonts w:ascii="Arial" w:eastAsia="Times New Roman" w:hAnsi="Arial" w:cs="Arial"/>
                  <w:sz w:val="18"/>
                  <w:szCs w:val="18"/>
                  <w:lang w:val="fr-FR" w:eastAsia="fr-FR"/>
                </w:rPr>
                <w:t xml:space="preserve">For a band pair indicated by </w:t>
              </w:r>
              <w:r w:rsidRPr="003B7EF8">
                <w:rPr>
                  <w:rFonts w:ascii="Arial" w:eastAsia="Times New Roman" w:hAnsi="Arial" w:cs="Arial"/>
                  <w:i/>
                  <w:sz w:val="18"/>
                  <w:szCs w:val="18"/>
                  <w:lang w:val="fr-FR" w:eastAsia="fr-FR"/>
                </w:rPr>
                <w:t>bandIndexUL1-r16</w:t>
              </w:r>
              <w:r w:rsidRPr="003B7EF8">
                <w:rPr>
                  <w:rFonts w:ascii="Arial" w:eastAsia="Times New Roman" w:hAnsi="Arial" w:cs="Arial"/>
                  <w:sz w:val="18"/>
                  <w:szCs w:val="18"/>
                  <w:lang w:val="fr-FR" w:eastAsia="fr-FR"/>
                </w:rPr>
                <w:t xml:space="preserve"> and </w:t>
              </w:r>
              <w:r w:rsidRPr="003B7EF8">
                <w:rPr>
                  <w:rFonts w:ascii="Arial" w:eastAsia="Times New Roman" w:hAnsi="Arial" w:cs="Arial"/>
                  <w:i/>
                  <w:sz w:val="18"/>
                  <w:szCs w:val="18"/>
                  <w:lang w:val="fr-FR" w:eastAsia="fr-FR"/>
                </w:rPr>
                <w:t>bandIndexUL2-r16</w:t>
              </w:r>
              <w:r>
                <w:rPr>
                  <w:rFonts w:ascii="Arial" w:eastAsia="Times New Roman" w:hAnsi="Arial" w:cs="Arial"/>
                  <w:sz w:val="18"/>
                  <w:szCs w:val="18"/>
                  <w:lang w:val="fr-FR" w:eastAsia="fr-FR"/>
                </w:rPr>
                <w:t>, UE shall indicate support of</w:t>
              </w:r>
              <w:r w:rsidRPr="004F2423">
                <w:rPr>
                  <w:rFonts w:ascii="Arial" w:eastAsia="Times New Roman" w:hAnsi="Arial" w:cs="Arial"/>
                  <w:sz w:val="18"/>
                  <w:szCs w:val="18"/>
                  <w:lang w:val="fr-FR" w:eastAsia="fr-FR"/>
                </w:rPr>
                <w:t xml:space="preserve"> 2-layer UL MIMO </w:t>
              </w:r>
              <w:r>
                <w:rPr>
                  <w:rFonts w:ascii="Arial" w:eastAsia="Times New Roman" w:hAnsi="Arial" w:cs="Arial"/>
                  <w:sz w:val="18"/>
                  <w:szCs w:val="18"/>
                  <w:lang w:val="fr-FR" w:eastAsia="fr-FR"/>
                </w:rPr>
                <w:t xml:space="preserve">in </w:t>
              </w:r>
              <w:r w:rsidRPr="000706A4">
                <w:rPr>
                  <w:rFonts w:ascii="Arial" w:eastAsia="Times New Roman" w:hAnsi="Arial" w:cs="Arial"/>
                  <w:i/>
                  <w:sz w:val="18"/>
                  <w:szCs w:val="18"/>
                  <w:lang w:val="fr-FR" w:eastAsia="fr-FR"/>
                </w:rPr>
                <w:t>FeatureSet</w:t>
              </w:r>
              <w:r w:rsidRPr="004F2423">
                <w:rPr>
                  <w:rFonts w:ascii="Arial" w:eastAsia="Times New Roman" w:hAnsi="Arial" w:cs="Arial"/>
                  <w:sz w:val="18"/>
                  <w:szCs w:val="18"/>
                  <w:lang w:val="fr-FR" w:eastAsia="fr-FR"/>
                </w:rPr>
                <w:t xml:space="preserve"> on both ban</w:t>
              </w:r>
              <w:r>
                <w:rPr>
                  <w:rFonts w:ascii="Arial" w:eastAsia="Times New Roman" w:hAnsi="Arial" w:cs="Arial"/>
                  <w:sz w:val="18"/>
                  <w:szCs w:val="18"/>
                  <w:lang w:val="fr-FR" w:eastAsia="fr-FR"/>
                </w:rPr>
                <w:t xml:space="preserve">ds for 2T-2Tx switching, or indicate </w:t>
              </w:r>
              <w:r w:rsidRPr="004F2423">
                <w:rPr>
                  <w:rFonts w:ascii="Arial" w:eastAsia="Times New Roman" w:hAnsi="Arial" w:cs="Arial"/>
                  <w:sz w:val="18"/>
                  <w:szCs w:val="18"/>
                  <w:lang w:val="fr-FR" w:eastAsia="fr-FR"/>
                </w:rPr>
                <w:t xml:space="preserve">support </w:t>
              </w:r>
              <w:r>
                <w:rPr>
                  <w:rFonts w:ascii="Arial" w:eastAsia="Times New Roman" w:hAnsi="Arial" w:cs="Arial"/>
                  <w:sz w:val="18"/>
                  <w:szCs w:val="18"/>
                  <w:lang w:val="fr-FR" w:eastAsia="fr-FR"/>
                </w:rPr>
                <w:t xml:space="preserve">of </w:t>
              </w:r>
              <w:r w:rsidRPr="004F2423">
                <w:rPr>
                  <w:rFonts w:ascii="Arial" w:eastAsia="Times New Roman" w:hAnsi="Arial" w:cs="Arial"/>
                  <w:sz w:val="18"/>
                  <w:szCs w:val="18"/>
                  <w:lang w:val="fr-FR" w:eastAsia="fr-FR"/>
                </w:rPr>
                <w:t xml:space="preserve">2-layer UL MIMO </w:t>
              </w:r>
              <w:r>
                <w:rPr>
                  <w:rFonts w:ascii="Arial" w:eastAsia="Times New Roman" w:hAnsi="Arial" w:cs="Arial"/>
                  <w:sz w:val="18"/>
                  <w:szCs w:val="18"/>
                  <w:lang w:val="fr-FR" w:eastAsia="fr-FR"/>
                </w:rPr>
                <w:t>on one band and 1-layer MIMO on the other band for 1Tx-2Tx switching, or indicate support of 1-layer UL MIMO on both bands for 1Tx-1Tx switching.</w:t>
              </w:r>
            </w:ins>
          </w:p>
          <w:p w14:paraId="137CFD6F" w14:textId="77777777" w:rsidR="00EC26C0" w:rsidRDefault="00EC26C0" w:rsidP="00EC26C0">
            <w:pPr>
              <w:keepNext/>
              <w:keepLines/>
              <w:overflowPunct w:val="0"/>
              <w:autoSpaceDE w:val="0"/>
              <w:autoSpaceDN w:val="0"/>
              <w:adjustRightInd w:val="0"/>
              <w:spacing w:after="0"/>
              <w:ind w:left="360" w:hangingChars="200" w:hanging="360"/>
              <w:rPr>
                <w:ins w:id="18" w:author="Huawei, HiSilicon" w:date="2023-06-02T16:08:00Z"/>
                <w:rFonts w:ascii="Arial" w:eastAsia="Times New Roman" w:hAnsi="Arial" w:cs="Arial"/>
                <w:sz w:val="18"/>
                <w:szCs w:val="18"/>
                <w:lang w:val="fr-FR" w:eastAsia="fr-FR"/>
              </w:rPr>
            </w:pPr>
            <w:ins w:id="19" w:author="Huawei, HiSilicon" w:date="2023-06-02T16:08:00Z">
              <w:r w:rsidRPr="003B7EF8">
                <w:rPr>
                  <w:rFonts w:ascii="Arial" w:eastAsia="Times New Roman" w:hAnsi="Arial" w:cs="Arial"/>
                  <w:sz w:val="18"/>
                  <w:szCs w:val="18"/>
                  <w:lang w:val="fr-FR" w:eastAsia="fr-FR"/>
                </w:rPr>
                <w:t>-</w:t>
              </w:r>
              <w:r w:rsidRPr="003B7EF8">
                <w:rPr>
                  <w:rFonts w:ascii="Arial" w:eastAsia="Times New Roman" w:hAnsi="Arial" w:cs="Arial"/>
                  <w:sz w:val="18"/>
                  <w:szCs w:val="18"/>
                  <w:lang w:val="fr-FR" w:eastAsia="fr-FR"/>
                </w:rPr>
                <w:tab/>
              </w:r>
              <w:r w:rsidRPr="00EB3C60">
                <w:rPr>
                  <w:rFonts w:ascii="Arial" w:eastAsia="Times New Roman" w:hAnsi="Arial" w:cs="Arial"/>
                  <w:i/>
                  <w:sz w:val="18"/>
                  <w:lang w:val="fr-FR" w:eastAsia="fr-FR"/>
                </w:rPr>
                <w:t>uplinkTxSwitchingOption</w:t>
              </w:r>
              <w:r>
                <w:rPr>
                  <w:rFonts w:ascii="Arial" w:eastAsia="Times New Roman" w:hAnsi="Arial" w:cs="Arial"/>
                  <w:i/>
                  <w:sz w:val="18"/>
                  <w:lang w:val="fr-FR" w:eastAsia="fr-FR"/>
                </w:rPr>
                <w:t>ForBandPair-r18</w:t>
              </w:r>
              <w:r w:rsidRPr="00EB3C60">
                <w:rPr>
                  <w:rFonts w:ascii="Arial" w:eastAsia="Times New Roman" w:hAnsi="Arial" w:cs="Arial"/>
                  <w:sz w:val="18"/>
                  <w:szCs w:val="18"/>
                  <w:lang w:val="fr-FR" w:eastAsia="fr-FR"/>
                </w:rPr>
                <w:t xml:space="preserve"> indicates </w:t>
              </w:r>
              <w:r>
                <w:rPr>
                  <w:rFonts w:ascii="Arial" w:eastAsia="Times New Roman" w:hAnsi="Arial" w:cs="Arial"/>
                  <w:sz w:val="18"/>
                  <w:szCs w:val="18"/>
                  <w:lang w:val="fr-FR" w:eastAsia="fr-FR"/>
                </w:rPr>
                <w:t xml:space="preserve">whether </w:t>
              </w:r>
              <w:r w:rsidRPr="00EB3C60">
                <w:rPr>
                  <w:rFonts w:ascii="Arial" w:eastAsia="Times New Roman" w:hAnsi="Arial" w:cs="Arial"/>
                  <w:sz w:val="18"/>
                  <w:szCs w:val="18"/>
                  <w:lang w:val="fr-FR" w:eastAsia="fr-FR"/>
                </w:rPr>
                <w:t>switchedUL</w:t>
              </w:r>
              <w:r>
                <w:rPr>
                  <w:rFonts w:ascii="Arial" w:eastAsia="Times New Roman" w:hAnsi="Arial" w:cs="Arial"/>
                  <w:sz w:val="18"/>
                  <w:szCs w:val="18"/>
                  <w:lang w:val="fr-FR" w:eastAsia="fr-FR"/>
                </w:rPr>
                <w:t xml:space="preserve"> or dualUL or both switching options</w:t>
              </w:r>
              <w:r w:rsidRPr="00EB3C60">
                <w:rPr>
                  <w:rFonts w:ascii="Arial" w:eastAsia="Times New Roman" w:hAnsi="Arial" w:cs="Arial"/>
                  <w:sz w:val="18"/>
                  <w:szCs w:val="18"/>
                  <w:lang w:val="fr-FR" w:eastAsia="fr-FR"/>
                </w:rPr>
                <w:t xml:space="preserve"> is supported for </w:t>
              </w:r>
              <w:r>
                <w:rPr>
                  <w:rFonts w:ascii="Arial" w:eastAsia="Times New Roman" w:hAnsi="Arial" w:cs="Arial"/>
                  <w:sz w:val="18"/>
                  <w:szCs w:val="18"/>
                  <w:lang w:val="fr-FR" w:eastAsia="fr-FR"/>
                </w:rPr>
                <w:t xml:space="preserve">a given band pair </w:t>
              </w:r>
              <w:r w:rsidRPr="00EB3C60">
                <w:rPr>
                  <w:rFonts w:ascii="Arial" w:eastAsia="Times New Roman" w:hAnsi="Arial" w:cs="Arial"/>
                  <w:sz w:val="18"/>
                  <w:szCs w:val="18"/>
                  <w:lang w:val="fr-FR" w:eastAsia="fr-FR"/>
                </w:rPr>
                <w:t>as specified in TS 38.214 [12].</w:t>
              </w:r>
            </w:ins>
          </w:p>
          <w:p w14:paraId="3D134BD7" w14:textId="77777777" w:rsidR="00EC26C0" w:rsidRPr="003B7EF8" w:rsidRDefault="00EC26C0" w:rsidP="00EC26C0">
            <w:pPr>
              <w:keepNext/>
              <w:keepLines/>
              <w:overflowPunct w:val="0"/>
              <w:autoSpaceDE w:val="0"/>
              <w:autoSpaceDN w:val="0"/>
              <w:adjustRightInd w:val="0"/>
              <w:spacing w:after="0"/>
              <w:ind w:left="360" w:hangingChars="200" w:hanging="360"/>
              <w:rPr>
                <w:ins w:id="20" w:author="Huawei, HiSilicon" w:date="2023-06-02T16:08:00Z"/>
                <w:rFonts w:ascii="Arial" w:eastAsia="Times New Roman" w:hAnsi="Arial" w:cs="Arial"/>
                <w:sz w:val="18"/>
                <w:szCs w:val="18"/>
                <w:lang w:val="fr-FR" w:eastAsia="en-GB"/>
              </w:rPr>
            </w:pPr>
            <w:ins w:id="21" w:author="Huawei, HiSilicon" w:date="2023-06-02T16:08:00Z">
              <w:r w:rsidRPr="003B7EF8">
                <w:rPr>
                  <w:rFonts w:ascii="Arial" w:eastAsia="Times New Roman" w:hAnsi="Arial" w:cs="Arial"/>
                  <w:sz w:val="18"/>
                  <w:szCs w:val="18"/>
                  <w:lang w:val="fr-FR" w:eastAsia="fr-FR"/>
                </w:rPr>
                <w:t>-</w:t>
              </w:r>
              <w:r w:rsidRPr="003B7EF8">
                <w:rPr>
                  <w:rFonts w:ascii="Arial" w:eastAsia="Times New Roman" w:hAnsi="Arial" w:cs="Arial"/>
                  <w:sz w:val="18"/>
                  <w:szCs w:val="18"/>
                  <w:lang w:val="fr-FR" w:eastAsia="fr-FR"/>
                </w:rPr>
                <w:tab/>
              </w:r>
              <w:r w:rsidRPr="00EB3C60">
                <w:rPr>
                  <w:rFonts w:ascii="Arial" w:eastAsia="Times New Roman" w:hAnsi="Arial" w:cs="Arial"/>
                  <w:i/>
                  <w:sz w:val="18"/>
                  <w:szCs w:val="18"/>
                  <w:lang w:val="fr-FR" w:eastAsia="fr-FR"/>
                </w:rPr>
                <w:t>uplinkTxSwitching</w:t>
              </w:r>
              <w:r w:rsidRPr="006F379D">
                <w:rPr>
                  <w:rFonts w:ascii="Arial" w:eastAsia="Times New Roman" w:hAnsi="Arial" w:cs="Arial"/>
                  <w:i/>
                  <w:sz w:val="18"/>
                  <w:szCs w:val="18"/>
                  <w:lang w:val="fr-FR" w:eastAsia="fr-FR"/>
                </w:rPr>
                <w:t>MaintainedUL</w:t>
              </w:r>
              <w:r>
                <w:rPr>
                  <w:rFonts w:ascii="Arial" w:eastAsia="Times New Roman" w:hAnsi="Arial" w:cs="Arial"/>
                  <w:i/>
                  <w:sz w:val="18"/>
                  <w:szCs w:val="18"/>
                  <w:lang w:val="fr-FR" w:eastAsia="fr-FR"/>
                </w:rPr>
                <w:t>-T</w:t>
              </w:r>
              <w:r w:rsidRPr="006F379D">
                <w:rPr>
                  <w:rFonts w:ascii="Arial" w:eastAsia="Times New Roman" w:hAnsi="Arial" w:cs="Arial"/>
                  <w:i/>
                  <w:sz w:val="18"/>
                  <w:szCs w:val="18"/>
                  <w:lang w:val="fr-FR" w:eastAsia="fr-FR"/>
                </w:rPr>
                <w:t>rans</w:t>
              </w:r>
              <w:r w:rsidRPr="00EB3C60">
                <w:rPr>
                  <w:rFonts w:ascii="Arial" w:eastAsia="Times New Roman" w:hAnsi="Arial" w:cs="Arial"/>
                  <w:i/>
                  <w:sz w:val="18"/>
                  <w:szCs w:val="18"/>
                  <w:lang w:val="fr-FR" w:eastAsia="fr-FR"/>
                </w:rPr>
                <w:t>-</w:t>
              </w:r>
              <w:r>
                <w:rPr>
                  <w:rFonts w:ascii="Arial" w:eastAsia="Times New Roman" w:hAnsi="Arial" w:cs="Arial"/>
                  <w:i/>
                  <w:sz w:val="18"/>
                  <w:szCs w:val="18"/>
                  <w:lang w:val="fr-FR" w:eastAsia="fr-FR"/>
                </w:rPr>
                <w:t>r18</w:t>
              </w:r>
              <w:r w:rsidRPr="00EB3C60">
                <w:rPr>
                  <w:rFonts w:ascii="Arial" w:eastAsia="Times New Roman" w:hAnsi="Arial" w:cs="Arial"/>
                  <w:sz w:val="18"/>
                  <w:szCs w:val="18"/>
                  <w:lang w:val="fr-FR" w:eastAsia="fr-FR"/>
                </w:rPr>
                <w:t xml:space="preserve"> indicates </w:t>
              </w:r>
              <w:r>
                <w:rPr>
                  <w:rFonts w:ascii="Arial" w:eastAsia="Times New Roman" w:hAnsi="Arial" w:cs="Arial"/>
                  <w:sz w:val="18"/>
                  <w:szCs w:val="18"/>
                  <w:lang w:val="fr-FR" w:eastAsia="fr-FR"/>
                </w:rPr>
                <w:t xml:space="preserve">that UL transmission </w:t>
              </w:r>
              <w:r w:rsidRPr="00EB3C60">
                <w:rPr>
                  <w:rFonts w:ascii="Arial" w:eastAsia="Times New Roman" w:hAnsi="Arial" w:cs="Arial"/>
                  <w:sz w:val="18"/>
                  <w:szCs w:val="18"/>
                  <w:lang w:val="fr-FR" w:eastAsia="fr-FR"/>
                </w:rPr>
                <w:t xml:space="preserve">with the number of Tx chain unchanged </w:t>
              </w:r>
              <w:r>
                <w:rPr>
                  <w:rFonts w:ascii="Arial" w:eastAsia="Times New Roman" w:hAnsi="Arial" w:cs="Arial"/>
                  <w:sz w:val="18"/>
                  <w:szCs w:val="18"/>
                  <w:lang w:val="fr-FR" w:eastAsia="fr-FR"/>
                </w:rPr>
                <w:t>is allowed</w:t>
              </w:r>
              <w:r w:rsidRPr="003B7EF8">
                <w:rPr>
                  <w:rFonts w:ascii="Arial" w:eastAsia="Times New Roman" w:hAnsi="Arial" w:cs="Arial"/>
                  <w:sz w:val="18"/>
                  <w:szCs w:val="18"/>
                  <w:lang w:val="fr-FR" w:eastAsia="fr-FR"/>
                </w:rPr>
                <w:t xml:space="preserve"> on the band during UL Tx switching</w:t>
              </w:r>
              <w:r>
                <w:rPr>
                  <w:rFonts w:ascii="Arial" w:eastAsia="Times New Roman" w:hAnsi="Arial" w:cs="Arial"/>
                  <w:sz w:val="18"/>
                  <w:szCs w:val="18"/>
                  <w:lang w:val="fr-FR" w:eastAsia="fr-FR"/>
                </w:rPr>
                <w:t xml:space="preserve"> between two other bands when UL Tx switching is configured</w:t>
              </w:r>
              <w:r w:rsidRPr="003B7EF8">
                <w:rPr>
                  <w:rFonts w:ascii="Arial" w:eastAsia="Times New Roman" w:hAnsi="Arial" w:cs="Arial"/>
                  <w:sz w:val="18"/>
                  <w:szCs w:val="18"/>
                  <w:lang w:val="fr-FR" w:eastAsia="fr-FR"/>
                </w:rPr>
                <w:t xml:space="preserve"> as specified in </w:t>
              </w:r>
              <w:r w:rsidRPr="003B7EF8">
                <w:rPr>
                  <w:rFonts w:ascii="Arial" w:eastAsia="Times New Roman" w:hAnsi="Arial" w:cs="Arial"/>
                  <w:sz w:val="18"/>
                  <w:lang w:val="fr-FR" w:eastAsia="fr-FR"/>
                </w:rPr>
                <w:t>38.101-1 [2]</w:t>
              </w:r>
              <w:r w:rsidRPr="003B7EF8">
                <w:rPr>
                  <w:rFonts w:ascii="Arial" w:eastAsia="Times New Roman" w:hAnsi="Arial" w:cs="Arial"/>
                  <w:sz w:val="18"/>
                  <w:szCs w:val="18"/>
                  <w:lang w:val="fr-FR" w:eastAsia="en-GB"/>
                </w:rPr>
                <w:t>.</w:t>
              </w:r>
              <w:r>
                <w:rPr>
                  <w:rFonts w:ascii="Arial" w:eastAsia="Times New Roman" w:hAnsi="Arial" w:cs="Arial"/>
                  <w:sz w:val="18"/>
                  <w:szCs w:val="18"/>
                  <w:lang w:val="fr-FR" w:eastAsia="en-GB"/>
                </w:rPr>
                <w:t xml:space="preserve"> </w:t>
              </w:r>
              <w:r w:rsidRPr="00A55795">
                <w:rPr>
                  <w:rFonts w:ascii="Arial" w:eastAsia="Times New Roman" w:hAnsi="Arial" w:cs="Arial"/>
                  <w:sz w:val="18"/>
                  <w:szCs w:val="18"/>
                  <w:lang w:val="fr-FR" w:eastAsia="en-GB"/>
                </w:rPr>
                <w:t xml:space="preserve">Absence of this field means there is interruption in all </w:t>
              </w:r>
              <w:r>
                <w:rPr>
                  <w:rFonts w:ascii="Arial" w:eastAsia="Times New Roman" w:hAnsi="Arial" w:cs="Arial"/>
                  <w:sz w:val="18"/>
                  <w:szCs w:val="18"/>
                  <w:lang w:val="fr-FR" w:eastAsia="en-GB"/>
                </w:rPr>
                <w:t xml:space="preserve">UL </w:t>
              </w:r>
              <w:r w:rsidRPr="00A55795">
                <w:rPr>
                  <w:rFonts w:ascii="Arial" w:eastAsia="Times New Roman" w:hAnsi="Arial" w:cs="Arial"/>
                  <w:sz w:val="18"/>
                  <w:szCs w:val="18"/>
                  <w:lang w:val="fr-FR" w:eastAsia="en-GB"/>
                </w:rPr>
                <w:t>bands during the switching.</w:t>
              </w:r>
            </w:ins>
          </w:p>
          <w:p w14:paraId="285139A5" w14:textId="77777777" w:rsidR="00EC26C0" w:rsidRDefault="00EC26C0" w:rsidP="00EC26C0">
            <w:pPr>
              <w:overflowPunct w:val="0"/>
              <w:autoSpaceDE w:val="0"/>
              <w:autoSpaceDN w:val="0"/>
              <w:adjustRightInd w:val="0"/>
              <w:spacing w:after="0"/>
              <w:ind w:left="851" w:hanging="284"/>
              <w:rPr>
                <w:ins w:id="22" w:author="Huawei, HiSilicon" w:date="2023-06-02T16:08:00Z"/>
                <w:rFonts w:ascii="Arial" w:eastAsia="Times New Roman" w:hAnsi="Arial" w:cs="Arial"/>
                <w:sz w:val="18"/>
                <w:szCs w:val="18"/>
                <w:lang w:val="fr-FR" w:eastAsia="fr-FR"/>
              </w:rPr>
            </w:pPr>
            <w:ins w:id="23" w:author="Huawei, HiSilicon" w:date="2023-06-02T16:08:00Z">
              <w:r w:rsidRPr="003B7EF8">
                <w:rPr>
                  <w:rFonts w:eastAsia="Times New Roman" w:cs="Arial"/>
                  <w:szCs w:val="18"/>
                  <w:lang w:val="fr-FR" w:eastAsia="fr-FR"/>
                </w:rPr>
                <w:t>-</w:t>
              </w:r>
              <w:r w:rsidRPr="003B7EF8">
                <w:rPr>
                  <w:rFonts w:eastAsia="Times New Roman" w:cs="Arial"/>
                  <w:szCs w:val="18"/>
                  <w:lang w:val="fr-FR" w:eastAsia="fr-FR"/>
                </w:rPr>
                <w:tab/>
              </w:r>
              <w:r w:rsidRPr="003B7EF8">
                <w:rPr>
                  <w:rFonts w:ascii="Arial" w:eastAsia="Times New Roman" w:hAnsi="Arial" w:cs="Arial"/>
                  <w:sz w:val="18"/>
                  <w:szCs w:val="18"/>
                  <w:lang w:val="fr-FR" w:eastAsia="fr-FR"/>
                </w:rPr>
                <w:t xml:space="preserve">Field encoded as a bit map, where bit N is set to "1" if </w:t>
              </w:r>
              <w:r>
                <w:rPr>
                  <w:rFonts w:ascii="Arial" w:eastAsia="Times New Roman" w:hAnsi="Arial" w:cs="Arial"/>
                  <w:sz w:val="18"/>
                  <w:szCs w:val="18"/>
                  <w:lang w:val="fr-FR" w:eastAsia="fr-FR"/>
                </w:rPr>
                <w:t>UL transmission</w:t>
              </w:r>
              <w:r w:rsidRPr="003B7EF8">
                <w:rPr>
                  <w:rFonts w:ascii="Arial" w:eastAsia="Times New Roman" w:hAnsi="Arial" w:cs="Arial"/>
                  <w:sz w:val="18"/>
                  <w:szCs w:val="18"/>
                  <w:lang w:val="fr-FR" w:eastAsia="fr-FR"/>
                </w:rPr>
                <w:t xml:space="preserve"> on </w:t>
              </w:r>
              <w:r>
                <w:rPr>
                  <w:rFonts w:ascii="Arial" w:eastAsia="Times New Roman" w:hAnsi="Arial" w:cs="Arial"/>
                  <w:sz w:val="18"/>
                  <w:szCs w:val="18"/>
                  <w:lang w:val="fr-FR" w:eastAsia="fr-FR"/>
                </w:rPr>
                <w:t xml:space="preserve">nth UL </w:t>
              </w:r>
              <w:r w:rsidRPr="003B7EF8">
                <w:rPr>
                  <w:rFonts w:ascii="Arial" w:eastAsia="Times New Roman" w:hAnsi="Arial" w:cs="Arial"/>
                  <w:sz w:val="18"/>
                  <w:szCs w:val="18"/>
                  <w:lang w:val="fr-FR" w:eastAsia="fr-FR"/>
                </w:rPr>
                <w:t xml:space="preserve">band </w:t>
              </w:r>
              <w:r>
                <w:rPr>
                  <w:rFonts w:ascii="Arial" w:eastAsia="Times New Roman" w:hAnsi="Arial" w:cs="Arial"/>
                  <w:sz w:val="18"/>
                  <w:szCs w:val="18"/>
                  <w:lang w:val="fr-FR" w:eastAsia="fr-FR"/>
                </w:rPr>
                <w:t>is allowed</w:t>
              </w:r>
              <w:r w:rsidRPr="003B7EF8">
                <w:rPr>
                  <w:rFonts w:ascii="Arial" w:eastAsia="Times New Roman" w:hAnsi="Arial" w:cs="Arial"/>
                  <w:sz w:val="18"/>
                  <w:szCs w:val="18"/>
                  <w:lang w:val="fr-FR" w:eastAsia="fr-FR"/>
                </w:rPr>
                <w:t>. Th</w:t>
              </w:r>
              <w:r>
                <w:rPr>
                  <w:rFonts w:ascii="Arial" w:eastAsia="Times New Roman" w:hAnsi="Arial" w:cs="Arial"/>
                  <w:sz w:val="18"/>
                  <w:szCs w:val="18"/>
                  <w:lang w:val="fr-FR" w:eastAsia="fr-FR"/>
                </w:rPr>
                <w:t>e leading / leftmost bit</w:t>
              </w:r>
              <w:r w:rsidRPr="003B7EF8">
                <w:rPr>
                  <w:rFonts w:ascii="Arial" w:eastAsia="Times New Roman" w:hAnsi="Arial" w:cs="Arial"/>
                  <w:sz w:val="18"/>
                  <w:szCs w:val="18"/>
                  <w:lang w:val="fr-FR" w:eastAsia="fr-FR"/>
                </w:rPr>
                <w:t xml:space="preserve"> corresponds to the first </w:t>
              </w:r>
              <w:r>
                <w:rPr>
                  <w:rFonts w:ascii="Arial" w:eastAsia="Times New Roman" w:hAnsi="Arial" w:cs="Arial"/>
                  <w:sz w:val="18"/>
                  <w:szCs w:val="18"/>
                  <w:lang w:val="fr-FR" w:eastAsia="fr-FR"/>
                </w:rPr>
                <w:t xml:space="preserve">UL </w:t>
              </w:r>
              <w:r w:rsidRPr="003B7EF8">
                <w:rPr>
                  <w:rFonts w:ascii="Arial" w:eastAsia="Times New Roman" w:hAnsi="Arial" w:cs="Arial"/>
                  <w:sz w:val="18"/>
                  <w:szCs w:val="18"/>
                  <w:lang w:val="fr-FR" w:eastAsia="fr-FR"/>
                </w:rPr>
                <w:t>band of this band combination</w:t>
              </w:r>
              <w:r>
                <w:rPr>
                  <w:rFonts w:ascii="Arial" w:eastAsia="Times New Roman" w:hAnsi="Arial" w:cs="Arial"/>
                  <w:sz w:val="18"/>
                  <w:szCs w:val="18"/>
                  <w:lang w:val="fr-FR" w:eastAsia="fr-FR"/>
                </w:rPr>
                <w:t xml:space="preserve"> excluding the two bands of the band pair</w:t>
              </w:r>
              <w:r w:rsidRPr="003B7EF8">
                <w:rPr>
                  <w:rFonts w:ascii="Arial" w:eastAsia="Times New Roman" w:hAnsi="Arial" w:cs="Arial"/>
                  <w:sz w:val="18"/>
                  <w:szCs w:val="18"/>
                  <w:lang w:val="fr-FR" w:eastAsia="fr-FR"/>
                </w:rPr>
                <w:t xml:space="preserve">, the next bit corresponds to the second </w:t>
              </w:r>
              <w:r>
                <w:rPr>
                  <w:rFonts w:ascii="Arial" w:eastAsia="Times New Roman" w:hAnsi="Arial" w:cs="Arial"/>
                  <w:sz w:val="18"/>
                  <w:szCs w:val="18"/>
                  <w:lang w:val="fr-FR" w:eastAsia="fr-FR"/>
                </w:rPr>
                <w:t xml:space="preserve">UL </w:t>
              </w:r>
              <w:r w:rsidRPr="003B7EF8">
                <w:rPr>
                  <w:rFonts w:ascii="Arial" w:eastAsia="Times New Roman" w:hAnsi="Arial" w:cs="Arial"/>
                  <w:sz w:val="18"/>
                  <w:szCs w:val="18"/>
                  <w:lang w:val="fr-FR" w:eastAsia="fr-FR"/>
                </w:rPr>
                <w:t xml:space="preserve">band of this band combination </w:t>
              </w:r>
              <w:r>
                <w:rPr>
                  <w:rFonts w:ascii="Arial" w:eastAsia="Times New Roman" w:hAnsi="Arial" w:cs="Arial"/>
                  <w:sz w:val="18"/>
                  <w:szCs w:val="18"/>
                  <w:lang w:val="fr-FR" w:eastAsia="fr-FR"/>
                </w:rPr>
                <w:t xml:space="preserve">excluding the two bands of the band pair </w:t>
              </w:r>
              <w:r w:rsidRPr="003B7EF8">
                <w:rPr>
                  <w:rFonts w:ascii="Arial" w:eastAsia="Times New Roman" w:hAnsi="Arial" w:cs="Arial"/>
                  <w:sz w:val="18"/>
                  <w:szCs w:val="18"/>
                  <w:lang w:val="fr-FR" w:eastAsia="fr-FR"/>
                </w:rPr>
                <w:t>and so on.</w:t>
              </w:r>
            </w:ins>
          </w:p>
          <w:p w14:paraId="4F1D2DCE" w14:textId="77777777" w:rsidR="00EC26C0" w:rsidRDefault="00EC26C0" w:rsidP="00EC26C0">
            <w:pPr>
              <w:overflowPunct w:val="0"/>
              <w:autoSpaceDE w:val="0"/>
              <w:autoSpaceDN w:val="0"/>
              <w:adjustRightInd w:val="0"/>
              <w:spacing w:after="0"/>
              <w:ind w:left="284" w:hanging="284"/>
              <w:rPr>
                <w:ins w:id="24" w:author="Huawei, HiSilicon" w:date="2023-06-02T16:08:00Z"/>
                <w:rFonts w:ascii="Arial" w:eastAsia="Times New Roman" w:hAnsi="Arial" w:cs="Arial"/>
                <w:sz w:val="18"/>
                <w:szCs w:val="18"/>
                <w:lang w:val="fr-FR" w:eastAsia="fr-FR"/>
              </w:rPr>
            </w:pPr>
            <w:ins w:id="25" w:author="Huawei, HiSilicon" w:date="2023-06-02T16:08:00Z">
              <w:r w:rsidRPr="003B7EF8">
                <w:rPr>
                  <w:rFonts w:ascii="Arial" w:eastAsia="Times New Roman" w:hAnsi="Arial" w:cs="Arial"/>
                  <w:sz w:val="18"/>
                  <w:szCs w:val="18"/>
                  <w:lang w:val="fr-FR" w:eastAsia="fr-FR"/>
                </w:rPr>
                <w:t xml:space="preserve"> -</w:t>
              </w:r>
              <w:r w:rsidRPr="003B7EF8">
                <w:rPr>
                  <w:rFonts w:ascii="Arial" w:eastAsia="Times New Roman" w:hAnsi="Arial" w:cs="Arial"/>
                  <w:sz w:val="18"/>
                  <w:szCs w:val="18"/>
                  <w:lang w:val="fr-FR" w:eastAsia="fr-FR"/>
                </w:rPr>
                <w:tab/>
              </w:r>
              <w:r w:rsidRPr="00C169EA">
                <w:rPr>
                  <w:rFonts w:ascii="Arial" w:eastAsia="Times New Roman" w:hAnsi="Arial" w:cs="Arial"/>
                  <w:i/>
                  <w:sz w:val="18"/>
                  <w:szCs w:val="18"/>
                  <w:lang w:val="fr-FR" w:eastAsia="fr-FR"/>
                </w:rPr>
                <w:t>switchingPeriodFor2T-r18</w:t>
              </w:r>
              <w:r>
                <w:rPr>
                  <w:rFonts w:ascii="Arial" w:eastAsia="Times New Roman" w:hAnsi="Arial" w:cs="Arial"/>
                  <w:sz w:val="18"/>
                  <w:szCs w:val="18"/>
                  <w:lang w:val="fr-FR" w:eastAsia="fr-FR"/>
                </w:rPr>
                <w:t xml:space="preserve"> </w:t>
              </w:r>
              <w:r w:rsidRPr="004A2727">
                <w:rPr>
                  <w:rFonts w:ascii="Arial" w:eastAsia="Times New Roman" w:hAnsi="Arial" w:cs="Arial"/>
                  <w:sz w:val="18"/>
                  <w:szCs w:val="18"/>
                  <w:lang w:val="fr-FR" w:eastAsia="fr-FR"/>
                </w:rPr>
                <w:t xml:space="preserve">indicates the length of </w:t>
              </w:r>
              <w:r>
                <w:rPr>
                  <w:rFonts w:ascii="Arial" w:eastAsia="Times New Roman" w:hAnsi="Arial" w:cs="Arial"/>
                  <w:sz w:val="18"/>
                  <w:szCs w:val="18"/>
                  <w:lang w:val="fr-FR" w:eastAsia="fr-FR"/>
                </w:rPr>
                <w:t xml:space="preserve">2Tx-2Tx </w:t>
              </w:r>
              <w:r w:rsidRPr="004A2727">
                <w:rPr>
                  <w:rFonts w:ascii="Arial" w:eastAsia="Times New Roman" w:hAnsi="Arial" w:cs="Arial"/>
                  <w:sz w:val="18"/>
                  <w:szCs w:val="18"/>
                  <w:lang w:val="fr-FR" w:eastAsia="fr-FR"/>
                </w:rPr>
                <w:t>switching period</w:t>
              </w:r>
              <w:r>
                <w:rPr>
                  <w:rFonts w:ascii="Arial" w:eastAsia="Times New Roman" w:hAnsi="Arial" w:cs="Arial"/>
                  <w:sz w:val="18"/>
                  <w:szCs w:val="18"/>
                  <w:lang w:val="fr-FR" w:eastAsia="fr-FR"/>
                </w:rPr>
                <w:t xml:space="preserve">, </w:t>
              </w:r>
              <w:r w:rsidRPr="00C169EA">
                <w:rPr>
                  <w:rFonts w:ascii="Arial" w:eastAsia="Times New Roman" w:hAnsi="Arial" w:cs="Arial"/>
                  <w:i/>
                  <w:sz w:val="18"/>
                  <w:szCs w:val="18"/>
                  <w:lang w:val="fr-FR" w:eastAsia="fr-FR"/>
                </w:rPr>
                <w:t>switchingPeriodFor</w:t>
              </w:r>
              <w:r>
                <w:rPr>
                  <w:rFonts w:ascii="Arial" w:eastAsia="Times New Roman" w:hAnsi="Arial" w:cs="Arial"/>
                  <w:i/>
                  <w:sz w:val="18"/>
                  <w:szCs w:val="18"/>
                  <w:lang w:val="fr-FR" w:eastAsia="fr-FR"/>
                </w:rPr>
                <w:t>1</w:t>
              </w:r>
              <w:r w:rsidRPr="00C169EA">
                <w:rPr>
                  <w:rFonts w:ascii="Arial" w:eastAsia="Times New Roman" w:hAnsi="Arial" w:cs="Arial"/>
                  <w:i/>
                  <w:sz w:val="18"/>
                  <w:szCs w:val="18"/>
                  <w:lang w:val="fr-FR" w:eastAsia="fr-FR"/>
                </w:rPr>
                <w:t>T-r18</w:t>
              </w:r>
              <w:r>
                <w:rPr>
                  <w:rFonts w:ascii="Arial" w:eastAsia="Times New Roman" w:hAnsi="Arial" w:cs="Arial"/>
                  <w:sz w:val="18"/>
                  <w:szCs w:val="18"/>
                  <w:lang w:val="fr-FR" w:eastAsia="fr-FR"/>
                </w:rPr>
                <w:t xml:space="preserve"> </w:t>
              </w:r>
              <w:r w:rsidRPr="004A2727">
                <w:rPr>
                  <w:rFonts w:ascii="Arial" w:eastAsia="Times New Roman" w:hAnsi="Arial" w:cs="Arial"/>
                  <w:sz w:val="18"/>
                  <w:szCs w:val="18"/>
                  <w:lang w:val="fr-FR" w:eastAsia="fr-FR"/>
                </w:rPr>
                <w:t xml:space="preserve">indicates the length of </w:t>
              </w:r>
              <w:r>
                <w:rPr>
                  <w:rFonts w:ascii="Arial" w:eastAsia="Times New Roman" w:hAnsi="Arial" w:cs="Arial"/>
                  <w:sz w:val="18"/>
                  <w:szCs w:val="18"/>
                  <w:lang w:val="fr-FR" w:eastAsia="fr-FR"/>
                </w:rPr>
                <w:t xml:space="preserve">1Tx-2Tx </w:t>
              </w:r>
              <w:r w:rsidRPr="004A2727">
                <w:rPr>
                  <w:rFonts w:ascii="Arial" w:eastAsia="Times New Roman" w:hAnsi="Arial" w:cs="Arial"/>
                  <w:sz w:val="18"/>
                  <w:szCs w:val="18"/>
                  <w:lang w:val="fr-FR" w:eastAsia="fr-FR"/>
                </w:rPr>
                <w:t xml:space="preserve">switching </w:t>
              </w:r>
              <w:r>
                <w:rPr>
                  <w:rFonts w:ascii="Arial" w:eastAsia="Times New Roman" w:hAnsi="Arial" w:cs="Arial"/>
                  <w:sz w:val="18"/>
                  <w:szCs w:val="18"/>
                  <w:lang w:val="fr-FR" w:eastAsia="fr-FR"/>
                </w:rPr>
                <w:t xml:space="preserve">and/or 1Tx-1Tx switching </w:t>
              </w:r>
              <w:r w:rsidRPr="004A2727">
                <w:rPr>
                  <w:rFonts w:ascii="Arial" w:eastAsia="Times New Roman" w:hAnsi="Arial" w:cs="Arial"/>
                  <w:sz w:val="18"/>
                  <w:szCs w:val="18"/>
                  <w:lang w:val="fr-FR" w:eastAsia="fr-FR"/>
                </w:rPr>
                <w:t>period</w:t>
              </w:r>
              <w:r>
                <w:rPr>
                  <w:rFonts w:ascii="Arial" w:eastAsia="Times New Roman" w:hAnsi="Arial" w:cs="Arial"/>
                  <w:sz w:val="18"/>
                  <w:szCs w:val="18"/>
                  <w:lang w:val="fr-FR" w:eastAsia="fr-FR"/>
                </w:rPr>
                <w:t xml:space="preserve">, </w:t>
              </w:r>
              <w:r w:rsidRPr="00EB3C60">
                <w:rPr>
                  <w:rFonts w:ascii="Arial" w:eastAsia="Times New Roman" w:hAnsi="Arial" w:cs="Arial"/>
                  <w:sz w:val="18"/>
                  <w:szCs w:val="18"/>
                  <w:lang w:val="fr-FR" w:eastAsia="fr-FR"/>
                </w:rPr>
                <w:t>as specified in TS 38.214 [12]</w:t>
              </w:r>
              <w:r>
                <w:rPr>
                  <w:rFonts w:ascii="Arial" w:eastAsia="Times New Roman" w:hAnsi="Arial" w:cs="Arial"/>
                  <w:sz w:val="18"/>
                  <w:szCs w:val="18"/>
                  <w:lang w:val="fr-FR" w:eastAsia="fr-FR"/>
                </w:rPr>
                <w:t xml:space="preserve">, </w:t>
              </w:r>
              <w:r w:rsidRPr="004A2727">
                <w:rPr>
                  <w:rFonts w:ascii="Arial" w:eastAsia="Times New Roman" w:hAnsi="Arial" w:cs="Arial"/>
                  <w:sz w:val="18"/>
                  <w:szCs w:val="18"/>
                  <w:lang w:val="fr-FR" w:eastAsia="fr-FR"/>
                </w:rPr>
                <w:t>TS 38.101-1 [2]. n35us represents 35 us, n140us represents 140us, and so on, as specified in TS 38.101-1 [2].</w:t>
              </w:r>
              <w:r>
                <w:rPr>
                  <w:rFonts w:ascii="Arial" w:eastAsia="Times New Roman" w:hAnsi="Arial" w:cs="Arial"/>
                  <w:sz w:val="18"/>
                  <w:szCs w:val="18"/>
                  <w:lang w:val="fr-FR" w:eastAsia="fr-FR"/>
                </w:rPr>
                <w:t xml:space="preserve"> </w:t>
              </w:r>
            </w:ins>
          </w:p>
          <w:p w14:paraId="2301CCF6" w14:textId="2D702ED6" w:rsidR="00C169EA" w:rsidRPr="004A2727" w:rsidRDefault="00C169EA" w:rsidP="00EC26C0">
            <w:pPr>
              <w:overflowPunct w:val="0"/>
              <w:autoSpaceDE w:val="0"/>
              <w:autoSpaceDN w:val="0"/>
              <w:adjustRightInd w:val="0"/>
              <w:spacing w:after="0"/>
              <w:ind w:left="284" w:hanging="284"/>
              <w:rPr>
                <w:rFonts w:ascii="Arial" w:eastAsia="Times New Roman" w:hAnsi="Arial" w:cs="Arial"/>
                <w:sz w:val="18"/>
                <w:szCs w:val="18"/>
                <w:lang w:val="fr-FR" w:eastAsia="en-GB"/>
              </w:rPr>
            </w:pPr>
          </w:p>
        </w:tc>
        <w:tc>
          <w:tcPr>
            <w:tcW w:w="709" w:type="dxa"/>
            <w:tcBorders>
              <w:top w:val="single" w:sz="4" w:space="0" w:color="808080"/>
              <w:left w:val="single" w:sz="4" w:space="0" w:color="808080"/>
              <w:bottom w:val="single" w:sz="4" w:space="0" w:color="808080"/>
              <w:right w:val="single" w:sz="4" w:space="0" w:color="808080"/>
            </w:tcBorders>
            <w:hideMark/>
          </w:tcPr>
          <w:p w14:paraId="1720C13A"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bCs/>
                <w:iCs/>
                <w:sz w:val="18"/>
                <w:lang w:val="fr-FR" w:eastAsia="fr-FR"/>
              </w:rPr>
            </w:pPr>
            <w:r w:rsidRPr="003B7EF8">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5EA188F6"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3B7EF8">
              <w:rPr>
                <w:rFonts w:ascii="Arial" w:eastAsia="Times New Roman" w:hAnsi="Arial" w:cs="Arial"/>
                <w:bCs/>
                <w:iCs/>
                <w:sz w:val="18"/>
                <w:lang w:val="fr-FR" w:eastAsia="zh-CN"/>
              </w:rPr>
              <w:t>FD</w:t>
            </w:r>
          </w:p>
        </w:tc>
        <w:tc>
          <w:tcPr>
            <w:tcW w:w="709" w:type="dxa"/>
            <w:tcBorders>
              <w:top w:val="single" w:sz="4" w:space="0" w:color="808080"/>
              <w:left w:val="single" w:sz="4" w:space="0" w:color="808080"/>
              <w:bottom w:val="single" w:sz="4" w:space="0" w:color="808080"/>
              <w:right w:val="single" w:sz="4" w:space="0" w:color="808080"/>
            </w:tcBorders>
            <w:hideMark/>
          </w:tcPr>
          <w:p w14:paraId="76103CBA"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7F692F8"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zh-CN"/>
              </w:rPr>
              <w:t>FR1 only</w:t>
            </w:r>
          </w:p>
        </w:tc>
      </w:tr>
      <w:tr w:rsidR="00EC26C0" w:rsidRPr="003B7EF8" w14:paraId="11495176" w14:textId="77777777" w:rsidTr="004B3FCF">
        <w:trPr>
          <w:cantSplit/>
          <w:tblHeader/>
          <w:ins w:id="26" w:author="Post R2#122" w:date="2023-05-29T11:53:00Z"/>
        </w:trPr>
        <w:tc>
          <w:tcPr>
            <w:tcW w:w="6917" w:type="dxa"/>
            <w:tcBorders>
              <w:top w:val="single" w:sz="4" w:space="0" w:color="808080"/>
              <w:left w:val="single" w:sz="4" w:space="0" w:color="808080"/>
              <w:bottom w:val="single" w:sz="4" w:space="0" w:color="808080"/>
              <w:right w:val="single" w:sz="4" w:space="0" w:color="808080"/>
            </w:tcBorders>
          </w:tcPr>
          <w:p w14:paraId="4F0FF670" w14:textId="77777777" w:rsidR="00EC26C0" w:rsidRDefault="00EC26C0" w:rsidP="00EC26C0">
            <w:pPr>
              <w:keepNext/>
              <w:keepLines/>
              <w:overflowPunct w:val="0"/>
              <w:autoSpaceDE w:val="0"/>
              <w:autoSpaceDN w:val="0"/>
              <w:adjustRightInd w:val="0"/>
              <w:spacing w:after="0"/>
              <w:rPr>
                <w:ins w:id="27" w:author="Huawei, HiSilicon" w:date="2023-06-02T16:08:00Z"/>
                <w:rFonts w:ascii="Arial" w:eastAsia="Times New Roman" w:hAnsi="Arial" w:cs="Arial"/>
                <w:b/>
                <w:bCs/>
                <w:i/>
                <w:iCs/>
                <w:sz w:val="18"/>
                <w:lang w:val="fr-FR" w:eastAsia="fr-FR"/>
              </w:rPr>
            </w:pPr>
            <w:ins w:id="28" w:author="Huawei, HiSilicon" w:date="2023-06-02T16:08:00Z">
              <w:r w:rsidRPr="00521782">
                <w:rPr>
                  <w:rFonts w:ascii="Arial" w:eastAsia="Times New Roman" w:hAnsi="Arial" w:cs="Arial"/>
                  <w:b/>
                  <w:bCs/>
                  <w:i/>
                  <w:iCs/>
                  <w:sz w:val="18"/>
                  <w:lang w:val="fr-FR" w:eastAsia="fr-FR"/>
                </w:rPr>
                <w:lastRenderedPageBreak/>
                <w:t>uplinkTxSwitchingM</w:t>
              </w:r>
              <w:r w:rsidRPr="00720503">
                <w:rPr>
                  <w:rFonts w:ascii="Arial" w:eastAsia="Times New Roman" w:hAnsi="Arial" w:cs="Arial"/>
                  <w:b/>
                  <w:bCs/>
                  <w:i/>
                  <w:iCs/>
                  <w:sz w:val="18"/>
                  <w:lang w:val="fr-FR" w:eastAsia="fr-FR"/>
                </w:rPr>
                <w:t>inimumSeparationTime</w:t>
              </w:r>
              <w:r>
                <w:rPr>
                  <w:rFonts w:ascii="Arial" w:eastAsia="Times New Roman" w:hAnsi="Arial" w:cs="Arial"/>
                  <w:b/>
                  <w:bCs/>
                  <w:i/>
                  <w:iCs/>
                  <w:sz w:val="18"/>
                  <w:lang w:val="fr-FR" w:eastAsia="fr-FR"/>
                </w:rPr>
                <w:t>-r18</w:t>
              </w:r>
            </w:ins>
          </w:p>
          <w:p w14:paraId="53C939EB" w14:textId="326E0207" w:rsidR="00EC26C0" w:rsidRPr="003B7EF8" w:rsidRDefault="00EC26C0" w:rsidP="00EC26C0">
            <w:pPr>
              <w:keepNext/>
              <w:keepLines/>
              <w:overflowPunct w:val="0"/>
              <w:autoSpaceDE w:val="0"/>
              <w:autoSpaceDN w:val="0"/>
              <w:adjustRightInd w:val="0"/>
              <w:spacing w:after="0"/>
              <w:rPr>
                <w:ins w:id="29" w:author="Post R2#122" w:date="2023-05-29T11:53:00Z"/>
                <w:rFonts w:ascii="Arial" w:eastAsia="Times New Roman" w:hAnsi="Arial" w:cs="Arial"/>
                <w:b/>
                <w:bCs/>
                <w:i/>
                <w:iCs/>
                <w:sz w:val="18"/>
                <w:lang w:val="fr-FR" w:eastAsia="fr-FR"/>
              </w:rPr>
            </w:pPr>
            <w:ins w:id="30" w:author="Huawei, HiSilicon" w:date="2023-06-02T16:08:00Z">
              <w:r w:rsidRPr="00086B8A">
                <w:rPr>
                  <w:rFonts w:ascii="Arial" w:eastAsia="Times New Roman" w:hAnsi="Arial" w:cs="Arial"/>
                  <w:sz w:val="18"/>
                  <w:lang w:val="fr-FR" w:eastAsia="fr-FR"/>
                </w:rPr>
                <w:t xml:space="preserve">Indicates the minimum separation time for two uplink switching on more than 2 bands within any two consecutive reference slots as </w:t>
              </w:r>
              <w:r w:rsidRPr="003B7EF8">
                <w:rPr>
                  <w:rFonts w:ascii="Arial" w:eastAsia="Times New Roman" w:hAnsi="Arial" w:cs="Arial"/>
                  <w:sz w:val="18"/>
                  <w:lang w:val="fr-FR" w:eastAsia="fr-FR"/>
                </w:rPr>
                <w:t>specified in</w:t>
              </w:r>
              <w:r>
                <w:rPr>
                  <w:rFonts w:ascii="Arial" w:eastAsia="Times New Roman" w:hAnsi="Arial" w:cs="Arial"/>
                  <w:sz w:val="18"/>
                  <w:lang w:val="fr-FR" w:eastAsia="fr-FR"/>
                </w:rPr>
                <w:t xml:space="preserve"> TS 38.214 [12].</w:t>
              </w:r>
              <w:r w:rsidRPr="00086B8A">
                <w:rPr>
                  <w:rFonts w:ascii="Arial" w:eastAsia="Times New Roman" w:hAnsi="Arial" w:cs="Arial"/>
                  <w:sz w:val="18"/>
                  <w:lang w:val="fr-FR" w:eastAsia="fr-FR"/>
                </w:rPr>
                <w:t xml:space="preserve"> The field is mandatory when UE supports dynamic UL Tx switching across more than two bands.</w:t>
              </w:r>
            </w:ins>
          </w:p>
        </w:tc>
        <w:tc>
          <w:tcPr>
            <w:tcW w:w="709" w:type="dxa"/>
            <w:tcBorders>
              <w:top w:val="single" w:sz="4" w:space="0" w:color="808080"/>
              <w:left w:val="single" w:sz="4" w:space="0" w:color="808080"/>
              <w:bottom w:val="single" w:sz="4" w:space="0" w:color="808080"/>
              <w:right w:val="single" w:sz="4" w:space="0" w:color="808080"/>
            </w:tcBorders>
          </w:tcPr>
          <w:p w14:paraId="69BFCEE6" w14:textId="41508A21" w:rsidR="00EC26C0" w:rsidRPr="003B7EF8" w:rsidRDefault="00EC26C0" w:rsidP="00EC26C0">
            <w:pPr>
              <w:keepNext/>
              <w:keepLines/>
              <w:overflowPunct w:val="0"/>
              <w:autoSpaceDE w:val="0"/>
              <w:autoSpaceDN w:val="0"/>
              <w:adjustRightInd w:val="0"/>
              <w:spacing w:after="0"/>
              <w:jc w:val="center"/>
              <w:rPr>
                <w:ins w:id="31" w:author="Post R2#122" w:date="2023-05-29T11:53:00Z"/>
                <w:rFonts w:ascii="Arial" w:eastAsia="Times New Roman" w:hAnsi="Arial" w:cs="Arial"/>
                <w:bCs/>
                <w:iCs/>
                <w:sz w:val="18"/>
                <w:lang w:val="fr-FR" w:eastAsia="fr-FR"/>
              </w:rPr>
            </w:pPr>
            <w:ins w:id="32" w:author="Huawei, HiSilicon" w:date="2023-06-02T16:08:00Z">
              <w:r w:rsidRPr="003B7EF8">
                <w:rPr>
                  <w:rFonts w:ascii="Arial" w:eastAsia="Times New Roman" w:hAnsi="Arial" w:cs="Arial"/>
                  <w:bCs/>
                  <w:iCs/>
                  <w:sz w:val="18"/>
                  <w:lang w:val="fr-FR" w:eastAsia="fr-FR"/>
                </w:rPr>
                <w:t>BC</w:t>
              </w:r>
            </w:ins>
          </w:p>
        </w:tc>
        <w:tc>
          <w:tcPr>
            <w:tcW w:w="567" w:type="dxa"/>
            <w:tcBorders>
              <w:top w:val="single" w:sz="4" w:space="0" w:color="808080"/>
              <w:left w:val="single" w:sz="4" w:space="0" w:color="808080"/>
              <w:bottom w:val="single" w:sz="4" w:space="0" w:color="808080"/>
              <w:right w:val="single" w:sz="4" w:space="0" w:color="808080"/>
            </w:tcBorders>
          </w:tcPr>
          <w:p w14:paraId="7E714849" w14:textId="49CFE7AF" w:rsidR="00EC26C0" w:rsidRPr="003B7EF8" w:rsidRDefault="00EC26C0" w:rsidP="00EC26C0">
            <w:pPr>
              <w:keepNext/>
              <w:keepLines/>
              <w:overflowPunct w:val="0"/>
              <w:autoSpaceDE w:val="0"/>
              <w:autoSpaceDN w:val="0"/>
              <w:adjustRightInd w:val="0"/>
              <w:spacing w:after="0"/>
              <w:jc w:val="center"/>
              <w:rPr>
                <w:ins w:id="33" w:author="Post R2#122" w:date="2023-05-29T11:53:00Z"/>
                <w:rFonts w:ascii="Arial" w:eastAsia="Times New Roman" w:hAnsi="Arial" w:cs="Arial"/>
                <w:bCs/>
                <w:iCs/>
                <w:sz w:val="18"/>
                <w:lang w:val="fr-FR" w:eastAsia="fr-FR"/>
              </w:rPr>
            </w:pPr>
            <w:ins w:id="34" w:author="Huawei, HiSilicon" w:date="2023-06-02T16:08:00Z">
              <w:r>
                <w:rPr>
                  <w:rFonts w:ascii="Arial" w:eastAsia="Times New Roman" w:hAnsi="Arial" w:cs="Arial"/>
                  <w:bCs/>
                  <w:iCs/>
                  <w:sz w:val="18"/>
                  <w:lang w:val="fr-FR" w:eastAsia="fr-FR"/>
                </w:rPr>
                <w:t>CY</w:t>
              </w:r>
            </w:ins>
          </w:p>
        </w:tc>
        <w:tc>
          <w:tcPr>
            <w:tcW w:w="709" w:type="dxa"/>
            <w:tcBorders>
              <w:top w:val="single" w:sz="4" w:space="0" w:color="808080"/>
              <w:left w:val="single" w:sz="4" w:space="0" w:color="808080"/>
              <w:bottom w:val="single" w:sz="4" w:space="0" w:color="808080"/>
              <w:right w:val="single" w:sz="4" w:space="0" w:color="808080"/>
            </w:tcBorders>
          </w:tcPr>
          <w:p w14:paraId="5AEF0696" w14:textId="47F7FA4B" w:rsidR="00EC26C0" w:rsidRPr="003B7EF8" w:rsidRDefault="00EC26C0" w:rsidP="00EC26C0">
            <w:pPr>
              <w:keepNext/>
              <w:keepLines/>
              <w:overflowPunct w:val="0"/>
              <w:autoSpaceDE w:val="0"/>
              <w:autoSpaceDN w:val="0"/>
              <w:adjustRightInd w:val="0"/>
              <w:spacing w:after="0"/>
              <w:jc w:val="center"/>
              <w:rPr>
                <w:ins w:id="35" w:author="Post R2#122" w:date="2023-05-29T11:53:00Z"/>
                <w:rFonts w:ascii="Arial" w:eastAsia="等线" w:hAnsi="Arial" w:cs="Arial"/>
                <w:sz w:val="18"/>
                <w:lang w:val="fr-FR" w:eastAsia="fr-FR"/>
              </w:rPr>
            </w:pPr>
            <w:ins w:id="36" w:author="Huawei, HiSilicon" w:date="2023-06-02T16:08:00Z">
              <w:r w:rsidRPr="003B7EF8">
                <w:rPr>
                  <w:rFonts w:ascii="Arial" w:eastAsia="等线" w:hAnsi="Arial" w:cs="Arial"/>
                  <w:sz w:val="18"/>
                  <w:lang w:val="fr-FR" w:eastAsia="fr-FR"/>
                </w:rPr>
                <w:t>N/A</w:t>
              </w:r>
            </w:ins>
          </w:p>
        </w:tc>
        <w:tc>
          <w:tcPr>
            <w:tcW w:w="728" w:type="dxa"/>
            <w:tcBorders>
              <w:top w:val="single" w:sz="4" w:space="0" w:color="808080"/>
              <w:left w:val="single" w:sz="4" w:space="0" w:color="808080"/>
              <w:bottom w:val="single" w:sz="4" w:space="0" w:color="808080"/>
              <w:right w:val="single" w:sz="4" w:space="0" w:color="808080"/>
            </w:tcBorders>
          </w:tcPr>
          <w:p w14:paraId="1EDCA241" w14:textId="0F49E14C" w:rsidR="00EC26C0" w:rsidRPr="003B7EF8" w:rsidRDefault="00EC26C0" w:rsidP="00EC26C0">
            <w:pPr>
              <w:keepNext/>
              <w:keepLines/>
              <w:overflowPunct w:val="0"/>
              <w:autoSpaceDE w:val="0"/>
              <w:autoSpaceDN w:val="0"/>
              <w:adjustRightInd w:val="0"/>
              <w:spacing w:after="0"/>
              <w:jc w:val="center"/>
              <w:rPr>
                <w:ins w:id="37" w:author="Post R2#122" w:date="2023-05-29T11:53:00Z"/>
                <w:rFonts w:ascii="Arial" w:eastAsia="等线" w:hAnsi="Arial" w:cs="Arial"/>
                <w:sz w:val="18"/>
                <w:lang w:val="fr-FR" w:eastAsia="fr-FR"/>
              </w:rPr>
            </w:pPr>
            <w:ins w:id="38" w:author="Huawei, HiSilicon" w:date="2023-06-02T16:08:00Z">
              <w:r w:rsidRPr="003B7EF8">
                <w:rPr>
                  <w:rFonts w:ascii="Arial" w:eastAsia="Times New Roman" w:hAnsi="Arial" w:cs="Arial"/>
                  <w:sz w:val="18"/>
                  <w:szCs w:val="18"/>
                  <w:lang w:val="fr-FR" w:eastAsia="fr-FR"/>
                </w:rPr>
                <w:t>FR1 only</w:t>
              </w:r>
            </w:ins>
          </w:p>
        </w:tc>
      </w:tr>
      <w:tr w:rsidR="00EC26C0" w:rsidRPr="003B7EF8" w14:paraId="17BF34DE" w14:textId="77777777" w:rsidTr="004B3FCF">
        <w:trPr>
          <w:cantSplit/>
          <w:tblHeader/>
          <w:ins w:id="39" w:author="Post R2#122" w:date="2023-05-29T11:55:00Z"/>
        </w:trPr>
        <w:tc>
          <w:tcPr>
            <w:tcW w:w="6917" w:type="dxa"/>
            <w:tcBorders>
              <w:top w:val="single" w:sz="4" w:space="0" w:color="808080"/>
              <w:left w:val="single" w:sz="4" w:space="0" w:color="808080"/>
              <w:bottom w:val="single" w:sz="4" w:space="0" w:color="808080"/>
              <w:right w:val="single" w:sz="4" w:space="0" w:color="808080"/>
            </w:tcBorders>
          </w:tcPr>
          <w:p w14:paraId="4702F341" w14:textId="77777777" w:rsidR="00EC26C0" w:rsidRDefault="00EC26C0" w:rsidP="00EC26C0">
            <w:pPr>
              <w:keepNext/>
              <w:keepLines/>
              <w:overflowPunct w:val="0"/>
              <w:autoSpaceDE w:val="0"/>
              <w:autoSpaceDN w:val="0"/>
              <w:adjustRightInd w:val="0"/>
              <w:spacing w:after="0"/>
              <w:rPr>
                <w:ins w:id="40" w:author="Huawei, HiSilicon" w:date="2023-06-02T16:08:00Z"/>
                <w:rFonts w:ascii="Arial" w:eastAsia="Times New Roman" w:hAnsi="Arial" w:cs="Arial"/>
                <w:b/>
                <w:bCs/>
                <w:i/>
                <w:iCs/>
                <w:sz w:val="18"/>
                <w:lang w:val="fr-FR" w:eastAsia="fr-FR"/>
              </w:rPr>
            </w:pPr>
            <w:ins w:id="41" w:author="Huawei, HiSilicon" w:date="2023-06-02T16:08:00Z">
              <w:r>
                <w:rPr>
                  <w:rFonts w:ascii="Arial" w:eastAsia="Times New Roman" w:hAnsi="Arial" w:cs="Arial"/>
                  <w:b/>
                  <w:bCs/>
                  <w:i/>
                  <w:iCs/>
                  <w:sz w:val="18"/>
                  <w:lang w:val="fr-FR" w:eastAsia="fr-FR"/>
                </w:rPr>
                <w:t>U</w:t>
              </w:r>
              <w:r w:rsidRPr="00521782">
                <w:rPr>
                  <w:rFonts w:ascii="Arial" w:eastAsia="Times New Roman" w:hAnsi="Arial" w:cs="Arial"/>
                  <w:b/>
                  <w:bCs/>
                  <w:i/>
                  <w:iCs/>
                  <w:sz w:val="18"/>
                  <w:lang w:val="fr-FR" w:eastAsia="fr-FR"/>
                </w:rPr>
                <w:t>plinkTxSwitching</w:t>
              </w:r>
              <w:r>
                <w:rPr>
                  <w:rFonts w:ascii="Arial" w:eastAsia="Times New Roman" w:hAnsi="Arial" w:cs="Arial"/>
                  <w:b/>
                  <w:bCs/>
                  <w:i/>
                  <w:iCs/>
                  <w:sz w:val="18"/>
                  <w:lang w:val="fr-FR" w:eastAsia="fr-FR"/>
                </w:rPr>
                <w:t>Additional</w:t>
              </w:r>
              <w:r w:rsidRPr="00521782">
                <w:rPr>
                  <w:rFonts w:ascii="Arial" w:eastAsia="Times New Roman" w:hAnsi="Arial" w:cs="Arial"/>
                  <w:b/>
                  <w:bCs/>
                  <w:i/>
                  <w:iCs/>
                  <w:sz w:val="18"/>
                  <w:lang w:val="fr-FR" w:eastAsia="fr-FR"/>
                </w:rPr>
                <w:t>Period</w:t>
              </w:r>
              <w:r>
                <w:rPr>
                  <w:rFonts w:ascii="Arial" w:eastAsia="Times New Roman" w:hAnsi="Arial" w:cs="Arial"/>
                  <w:b/>
                  <w:bCs/>
                  <w:i/>
                  <w:iCs/>
                  <w:sz w:val="18"/>
                  <w:lang w:val="fr-FR" w:eastAsia="fr-FR"/>
                </w:rPr>
                <w:t>DualUL</w:t>
              </w:r>
              <w:r w:rsidRPr="00521782">
                <w:rPr>
                  <w:rFonts w:ascii="Arial" w:eastAsia="Times New Roman" w:hAnsi="Arial" w:cs="Arial"/>
                  <w:b/>
                  <w:bCs/>
                  <w:i/>
                  <w:iCs/>
                  <w:sz w:val="18"/>
                  <w:lang w:val="fr-FR" w:eastAsia="fr-FR"/>
                </w:rPr>
                <w:t>-r18</w:t>
              </w:r>
            </w:ins>
          </w:p>
          <w:p w14:paraId="573AD682" w14:textId="77777777" w:rsidR="00EC26C0" w:rsidRPr="00992B59" w:rsidRDefault="00EC26C0" w:rsidP="00EC26C0">
            <w:pPr>
              <w:keepNext/>
              <w:keepLines/>
              <w:overflowPunct w:val="0"/>
              <w:autoSpaceDE w:val="0"/>
              <w:autoSpaceDN w:val="0"/>
              <w:adjustRightInd w:val="0"/>
              <w:spacing w:after="0"/>
              <w:rPr>
                <w:ins w:id="42" w:author="Huawei, HiSilicon" w:date="2023-06-02T16:08:00Z"/>
                <w:rFonts w:ascii="Arial" w:eastAsia="Times New Roman" w:hAnsi="Arial" w:cs="Arial"/>
                <w:sz w:val="18"/>
                <w:lang w:val="fr-FR" w:eastAsia="fr-FR"/>
              </w:rPr>
            </w:pPr>
            <w:ins w:id="43" w:author="Huawei, HiSilicon" w:date="2023-06-02T16:08:00Z">
              <w:r w:rsidRPr="00086B8A">
                <w:rPr>
                  <w:rFonts w:ascii="Arial" w:eastAsia="Times New Roman" w:hAnsi="Arial" w:cs="Arial"/>
                  <w:sz w:val="18"/>
                  <w:lang w:val="fr-FR" w:eastAsia="fr-FR"/>
                </w:rPr>
                <w:t xml:space="preserve">Indicates the </w:t>
              </w:r>
              <w:r>
                <w:rPr>
                  <w:rFonts w:ascii="Arial" w:eastAsia="Times New Roman" w:hAnsi="Arial" w:cs="Arial"/>
                  <w:sz w:val="18"/>
                  <w:lang w:val="fr-FR" w:eastAsia="fr-FR"/>
                </w:rPr>
                <w:t>UL Tx switching period for switching between a band pair and another band pair</w:t>
              </w:r>
              <w:bookmarkStart w:id="44" w:name="_GoBack"/>
              <w:bookmarkEnd w:id="44"/>
              <w:r>
                <w:rPr>
                  <w:rFonts w:ascii="Arial" w:eastAsia="Times New Roman" w:hAnsi="Arial" w:cs="Arial"/>
                  <w:sz w:val="18"/>
                  <w:lang w:val="fr-FR" w:eastAsia="fr-FR"/>
                </w:rPr>
                <w:t xml:space="preserve"> or another band, when R18 UL Tx switching is configured by </w:t>
              </w:r>
              <w:r>
                <w:rPr>
                  <w:rFonts w:ascii="Arial" w:eastAsia="Times New Roman" w:hAnsi="Arial" w:cs="Arial"/>
                  <w:i/>
                  <w:sz w:val="18"/>
                  <w:lang w:val="fr-FR" w:eastAsia="fr-FR"/>
                </w:rPr>
                <w:t>u</w:t>
              </w:r>
              <w:r w:rsidRPr="00471178">
                <w:rPr>
                  <w:rFonts w:ascii="Arial" w:eastAsia="Times New Roman" w:hAnsi="Arial" w:cs="Arial"/>
                  <w:i/>
                  <w:sz w:val="18"/>
                  <w:lang w:val="fr-FR" w:eastAsia="fr-FR"/>
                </w:rPr>
                <w:t>plinkTxSwitchingMoreBands-r18</w:t>
              </w:r>
              <w:r>
                <w:rPr>
                  <w:rFonts w:ascii="Arial" w:eastAsia="Times New Roman" w:hAnsi="Arial" w:cs="Arial"/>
                  <w:sz w:val="18"/>
                  <w:szCs w:val="18"/>
                  <w:lang w:val="fr-FR" w:eastAsia="fr-FR"/>
                </w:rPr>
                <w:t>. I</w:t>
              </w:r>
              <w:r w:rsidRPr="00992B59">
                <w:rPr>
                  <w:rFonts w:ascii="Arial" w:eastAsia="Times New Roman" w:hAnsi="Arial" w:cs="Arial"/>
                  <w:sz w:val="18"/>
                  <w:szCs w:val="18"/>
                  <w:lang w:val="fr-FR" w:eastAsia="fr-FR"/>
                </w:rPr>
                <w:t>f the capability is not reported,</w:t>
              </w:r>
              <w:r>
                <w:rPr>
                  <w:rFonts w:ascii="Arial" w:eastAsia="Times New Roman" w:hAnsi="Arial" w:cs="Arial"/>
                  <w:sz w:val="18"/>
                  <w:szCs w:val="18"/>
                  <w:lang w:val="fr-FR" w:eastAsia="fr-FR"/>
                </w:rPr>
                <w:t xml:space="preserve"> the switching period reported in </w:t>
              </w:r>
              <w:r w:rsidRPr="00C169EA">
                <w:rPr>
                  <w:rFonts w:ascii="Arial" w:eastAsia="Times New Roman" w:hAnsi="Arial" w:cs="Arial"/>
                  <w:i/>
                  <w:sz w:val="18"/>
                  <w:szCs w:val="18"/>
                  <w:lang w:val="fr-FR" w:eastAsia="fr-FR"/>
                </w:rPr>
                <w:t>switchingPeriodFor2T-r18</w:t>
              </w:r>
              <w:r>
                <w:rPr>
                  <w:rFonts w:ascii="Arial" w:eastAsia="Times New Roman" w:hAnsi="Arial" w:cs="Arial"/>
                  <w:sz w:val="18"/>
                  <w:szCs w:val="18"/>
                  <w:lang w:val="fr-FR" w:eastAsia="fr-FR"/>
                </w:rPr>
                <w:t xml:space="preserve"> or </w:t>
              </w:r>
              <w:r w:rsidRPr="00C169EA">
                <w:rPr>
                  <w:rFonts w:ascii="Arial" w:eastAsia="Times New Roman" w:hAnsi="Arial" w:cs="Arial"/>
                  <w:i/>
                  <w:sz w:val="18"/>
                  <w:szCs w:val="18"/>
                  <w:lang w:val="fr-FR" w:eastAsia="fr-FR"/>
                </w:rPr>
                <w:t>switchingPeriodFor</w:t>
              </w:r>
              <w:r>
                <w:rPr>
                  <w:rFonts w:ascii="Arial" w:eastAsia="Times New Roman" w:hAnsi="Arial" w:cs="Arial"/>
                  <w:i/>
                  <w:sz w:val="18"/>
                  <w:szCs w:val="18"/>
                  <w:lang w:val="fr-FR" w:eastAsia="fr-FR"/>
                </w:rPr>
                <w:t>1</w:t>
              </w:r>
              <w:r w:rsidRPr="00C169EA">
                <w:rPr>
                  <w:rFonts w:ascii="Arial" w:eastAsia="Times New Roman" w:hAnsi="Arial" w:cs="Arial"/>
                  <w:i/>
                  <w:sz w:val="18"/>
                  <w:szCs w:val="18"/>
                  <w:lang w:val="fr-FR" w:eastAsia="fr-FR"/>
                </w:rPr>
                <w:t>T-r18</w:t>
              </w:r>
              <w:r>
                <w:rPr>
                  <w:rFonts w:ascii="Arial" w:eastAsia="Times New Roman" w:hAnsi="Arial" w:cs="Arial"/>
                  <w:sz w:val="18"/>
                  <w:szCs w:val="18"/>
                  <w:lang w:val="fr-FR" w:eastAsia="fr-FR"/>
                </w:rPr>
                <w:t xml:space="preserve"> applies, </w:t>
              </w:r>
              <w:r w:rsidRPr="00EB3C60">
                <w:rPr>
                  <w:rFonts w:ascii="Arial" w:eastAsia="Times New Roman" w:hAnsi="Arial" w:cs="Arial"/>
                  <w:sz w:val="18"/>
                  <w:szCs w:val="18"/>
                  <w:lang w:val="fr-FR" w:eastAsia="fr-FR"/>
                </w:rPr>
                <w:t>as specified in TS 38.214 [12]</w:t>
              </w:r>
              <w:r>
                <w:rPr>
                  <w:rFonts w:ascii="Arial" w:eastAsia="Times New Roman" w:hAnsi="Arial" w:cs="Arial"/>
                  <w:sz w:val="18"/>
                  <w:szCs w:val="18"/>
                  <w:lang w:val="fr-FR" w:eastAsia="fr-FR"/>
                </w:rPr>
                <w:t xml:space="preserve"> and </w:t>
              </w:r>
              <w:r w:rsidRPr="004A2727">
                <w:rPr>
                  <w:rFonts w:ascii="Arial" w:eastAsia="Times New Roman" w:hAnsi="Arial" w:cs="Arial"/>
                  <w:sz w:val="18"/>
                  <w:szCs w:val="18"/>
                  <w:lang w:val="fr-FR" w:eastAsia="fr-FR"/>
                </w:rPr>
                <w:t>TS 38.101-1 [2].</w:t>
              </w:r>
              <w:r>
                <w:rPr>
                  <w:rFonts w:ascii="Arial" w:eastAsia="Times New Roman" w:hAnsi="Arial" w:cs="Arial"/>
                  <w:sz w:val="18"/>
                  <w:szCs w:val="18"/>
                  <w:lang w:val="fr-FR" w:eastAsia="fr-FR"/>
                </w:rPr>
                <w:t xml:space="preserve"> </w:t>
              </w:r>
            </w:ins>
          </w:p>
          <w:p w14:paraId="07442786" w14:textId="77777777" w:rsidR="00EC26C0" w:rsidRDefault="00EC26C0" w:rsidP="00EC26C0">
            <w:pPr>
              <w:keepNext/>
              <w:keepLines/>
              <w:overflowPunct w:val="0"/>
              <w:autoSpaceDE w:val="0"/>
              <w:autoSpaceDN w:val="0"/>
              <w:adjustRightInd w:val="0"/>
              <w:spacing w:after="0"/>
              <w:ind w:left="284" w:hanging="284"/>
              <w:rPr>
                <w:ins w:id="45" w:author="Huawei, HiSilicon" w:date="2023-06-02T16:08:00Z"/>
                <w:rFonts w:ascii="Arial" w:eastAsia="Times New Roman" w:hAnsi="Arial" w:cs="Arial"/>
                <w:i/>
                <w:sz w:val="18"/>
                <w:szCs w:val="18"/>
                <w:lang w:val="fr-FR" w:eastAsia="fr-FR"/>
              </w:rPr>
            </w:pPr>
            <w:ins w:id="46" w:author="Huawei, HiSilicon" w:date="2023-06-02T16:08:00Z">
              <w:r w:rsidRPr="00F93D30">
                <w:rPr>
                  <w:rFonts w:ascii="Arial" w:eastAsia="Times New Roman" w:hAnsi="Arial" w:cs="Arial"/>
                  <w:sz w:val="18"/>
                  <w:szCs w:val="18"/>
                  <w:lang w:val="fr-FR" w:eastAsia="fr-FR"/>
                </w:rPr>
                <w:t>-</w:t>
              </w:r>
              <w:r w:rsidRPr="00F93D30">
                <w:rPr>
                  <w:rFonts w:ascii="Arial" w:eastAsia="Times New Roman" w:hAnsi="Arial" w:cs="Arial"/>
                  <w:sz w:val="18"/>
                  <w:szCs w:val="18"/>
                  <w:lang w:val="fr-FR" w:eastAsia="fr-FR"/>
                </w:rPr>
                <w:tab/>
              </w:r>
              <w:r w:rsidRPr="00992B59">
                <w:rPr>
                  <w:rFonts w:ascii="Arial" w:eastAsia="Times New Roman" w:hAnsi="Arial" w:cs="Arial"/>
                  <w:i/>
                  <w:sz w:val="18"/>
                  <w:szCs w:val="18"/>
                  <w:lang w:val="fr-FR" w:eastAsia="fr-FR"/>
                </w:rPr>
                <w:t>bandPairIndex1</w:t>
              </w:r>
              <w:r>
                <w:rPr>
                  <w:rFonts w:ascii="Arial" w:eastAsia="Times New Roman" w:hAnsi="Arial" w:cs="Arial"/>
                  <w:i/>
                  <w:sz w:val="18"/>
                  <w:szCs w:val="18"/>
                  <w:lang w:val="fr-FR" w:eastAsia="fr-FR"/>
                </w:rPr>
                <w:t>-r18</w:t>
              </w:r>
              <w:r>
                <w:rPr>
                  <w:rFonts w:asciiTheme="minorEastAsia" w:hAnsiTheme="minorEastAsia" w:cs="Arial"/>
                  <w:sz w:val="18"/>
                  <w:szCs w:val="18"/>
                  <w:lang w:val="fr-FR" w:eastAsia="zh-CN"/>
                </w:rPr>
                <w:t>/</w:t>
              </w:r>
              <w:r w:rsidRPr="00992B59">
                <w:rPr>
                  <w:rFonts w:ascii="Arial" w:eastAsia="Times New Roman" w:hAnsi="Arial" w:cs="Arial"/>
                  <w:i/>
                  <w:sz w:val="18"/>
                  <w:szCs w:val="18"/>
                  <w:lang w:val="fr-FR" w:eastAsia="fr-FR"/>
                </w:rPr>
                <w:t>bandPairIndex2-r18</w:t>
              </w:r>
              <w:r>
                <w:rPr>
                  <w:rFonts w:ascii="Arial" w:eastAsia="Times New Roman" w:hAnsi="Arial" w:cs="Arial"/>
                  <w:i/>
                  <w:sz w:val="18"/>
                  <w:szCs w:val="18"/>
                  <w:lang w:val="fr-FR" w:eastAsia="fr-FR"/>
                </w:rPr>
                <w:t xml:space="preserve"> </w:t>
              </w:r>
              <w:r>
                <w:rPr>
                  <w:rFonts w:ascii="Arial" w:eastAsia="Times New Roman" w:hAnsi="Arial" w:cs="Arial"/>
                  <w:sz w:val="18"/>
                  <w:szCs w:val="18"/>
                  <w:lang w:val="fr-FR" w:eastAsia="fr-FR"/>
                </w:rPr>
                <w:t xml:space="preserve">xx </w:t>
              </w:r>
              <w:r w:rsidRPr="003B7EF8">
                <w:rPr>
                  <w:rFonts w:ascii="Arial" w:eastAsia="Times New Roman" w:hAnsi="Arial" w:cs="Arial"/>
                  <w:sz w:val="18"/>
                  <w:lang w:val="fr-FR" w:eastAsia="fr-FR"/>
                </w:rPr>
                <w:t xml:space="preserve">refers to </w:t>
              </w:r>
              <w:r w:rsidRPr="003B7EF8">
                <w:rPr>
                  <w:rFonts w:ascii="Arial" w:eastAsia="Times New Roman" w:hAnsi="Arial" w:cs="Arial"/>
                  <w:sz w:val="18"/>
                  <w:szCs w:val="18"/>
                  <w:lang w:val="fr-FR" w:eastAsia="fr-FR"/>
                </w:rPr>
                <w:t xml:space="preserve">the xxth band </w:t>
              </w:r>
              <w:r>
                <w:rPr>
                  <w:rFonts w:ascii="Arial" w:eastAsia="Times New Roman" w:hAnsi="Arial" w:cs="Arial"/>
                  <w:sz w:val="18"/>
                  <w:szCs w:val="18"/>
                  <w:lang w:val="fr-FR" w:eastAsia="fr-FR"/>
                </w:rPr>
                <w:t xml:space="preserve">pair </w:t>
              </w:r>
              <w:r w:rsidRPr="003B7EF8">
                <w:rPr>
                  <w:rFonts w:ascii="Arial" w:eastAsia="Times New Roman" w:hAnsi="Arial" w:cs="Arial"/>
                  <w:sz w:val="18"/>
                  <w:szCs w:val="18"/>
                  <w:lang w:val="fr-FR" w:eastAsia="fr-FR"/>
                </w:rPr>
                <w:t xml:space="preserve">entry in the band </w:t>
              </w:r>
              <w:r>
                <w:rPr>
                  <w:rFonts w:ascii="Arial" w:eastAsia="Times New Roman" w:hAnsi="Arial" w:cs="Arial"/>
                  <w:sz w:val="18"/>
                  <w:szCs w:val="18"/>
                  <w:lang w:val="fr-FR" w:eastAsia="fr-FR"/>
                </w:rPr>
                <w:t xml:space="preserve">pair list indicated by </w:t>
              </w:r>
              <w:r w:rsidRPr="00EF05B4">
                <w:rPr>
                  <w:rFonts w:ascii="Arial" w:eastAsia="Times New Roman" w:hAnsi="Arial" w:cs="Arial"/>
                  <w:i/>
                  <w:sz w:val="18"/>
                  <w:szCs w:val="18"/>
                  <w:lang w:val="fr-FR" w:eastAsia="fr-FR"/>
                </w:rPr>
                <w:t>ULTxSwitchingBandPair-r16.</w:t>
              </w:r>
            </w:ins>
          </w:p>
          <w:p w14:paraId="5CAD018A" w14:textId="77777777" w:rsidR="00EC26C0" w:rsidRPr="00EF05B4" w:rsidRDefault="00EC26C0" w:rsidP="00EC26C0">
            <w:pPr>
              <w:keepNext/>
              <w:keepLines/>
              <w:overflowPunct w:val="0"/>
              <w:autoSpaceDE w:val="0"/>
              <w:autoSpaceDN w:val="0"/>
              <w:adjustRightInd w:val="0"/>
              <w:spacing w:after="0"/>
              <w:ind w:left="284" w:hanging="284"/>
              <w:rPr>
                <w:ins w:id="47" w:author="Huawei, HiSilicon" w:date="2023-06-02T16:08:00Z"/>
                <w:rFonts w:ascii="Arial" w:eastAsia="Times New Roman" w:hAnsi="Arial" w:cs="Arial"/>
                <w:sz w:val="18"/>
                <w:szCs w:val="18"/>
                <w:lang w:val="fr-FR" w:eastAsia="fr-FR"/>
              </w:rPr>
            </w:pPr>
            <w:ins w:id="48" w:author="Huawei, HiSilicon" w:date="2023-06-02T16:08:00Z">
              <w:r w:rsidRPr="00F93D30">
                <w:rPr>
                  <w:rFonts w:ascii="Arial" w:eastAsia="Times New Roman" w:hAnsi="Arial" w:cs="Arial"/>
                  <w:sz w:val="18"/>
                  <w:szCs w:val="18"/>
                  <w:lang w:val="fr-FR" w:eastAsia="fr-FR"/>
                </w:rPr>
                <w:t>-</w:t>
              </w:r>
              <w:r w:rsidRPr="00F93D30">
                <w:rPr>
                  <w:rFonts w:ascii="Arial" w:eastAsia="Times New Roman" w:hAnsi="Arial" w:cs="Arial"/>
                  <w:sz w:val="18"/>
                  <w:szCs w:val="18"/>
                  <w:lang w:val="fr-FR" w:eastAsia="fr-FR"/>
                </w:rPr>
                <w:tab/>
              </w:r>
              <w:r w:rsidRPr="00EF05B4">
                <w:rPr>
                  <w:rFonts w:ascii="Arial" w:eastAsia="Times New Roman" w:hAnsi="Arial" w:cs="Arial"/>
                  <w:i/>
                  <w:sz w:val="18"/>
                  <w:szCs w:val="18"/>
                  <w:lang w:val="fr-FR" w:eastAsia="fr-FR"/>
                </w:rPr>
                <w:t>bandIndex-r18</w:t>
              </w:r>
              <w:r>
                <w:rPr>
                  <w:rFonts w:ascii="Arial" w:eastAsia="Times New Roman" w:hAnsi="Arial" w:cs="Arial"/>
                  <w:i/>
                  <w:sz w:val="18"/>
                  <w:szCs w:val="18"/>
                  <w:lang w:val="fr-FR" w:eastAsia="fr-FR"/>
                </w:rPr>
                <w:t xml:space="preserve"> </w:t>
              </w:r>
              <w:r>
                <w:rPr>
                  <w:rFonts w:ascii="Arial" w:eastAsia="Times New Roman" w:hAnsi="Arial" w:cs="Arial"/>
                  <w:sz w:val="18"/>
                  <w:szCs w:val="18"/>
                  <w:lang w:val="fr-FR" w:eastAsia="fr-FR"/>
                </w:rPr>
                <w:t xml:space="preserve">xx </w:t>
              </w:r>
              <w:r w:rsidRPr="003B7EF8">
                <w:rPr>
                  <w:rFonts w:ascii="Arial" w:eastAsia="Times New Roman" w:hAnsi="Arial" w:cs="Arial"/>
                  <w:sz w:val="18"/>
                  <w:lang w:val="fr-FR" w:eastAsia="fr-FR"/>
                </w:rPr>
                <w:t xml:space="preserve">refers to </w:t>
              </w:r>
              <w:r w:rsidRPr="003B7EF8">
                <w:rPr>
                  <w:rFonts w:ascii="Arial" w:eastAsia="Times New Roman" w:hAnsi="Arial" w:cs="Arial"/>
                  <w:sz w:val="18"/>
                  <w:szCs w:val="18"/>
                  <w:lang w:val="fr-FR" w:eastAsia="fr-FR"/>
                </w:rPr>
                <w:t>the xxth band entry</w:t>
              </w:r>
              <w:r>
                <w:rPr>
                  <w:rFonts w:ascii="Arial" w:eastAsia="Times New Roman" w:hAnsi="Arial" w:cs="Arial"/>
                  <w:sz w:val="18"/>
                  <w:szCs w:val="18"/>
                  <w:lang w:val="fr-FR" w:eastAsia="fr-FR"/>
                </w:rPr>
                <w:t xml:space="preserve"> in this band combination.</w:t>
              </w:r>
            </w:ins>
          </w:p>
          <w:p w14:paraId="7420FE5F" w14:textId="77777777" w:rsidR="00EC26C0" w:rsidRDefault="00EC26C0" w:rsidP="00EC26C0">
            <w:pPr>
              <w:keepNext/>
              <w:keepLines/>
              <w:overflowPunct w:val="0"/>
              <w:autoSpaceDE w:val="0"/>
              <w:autoSpaceDN w:val="0"/>
              <w:adjustRightInd w:val="0"/>
              <w:spacing w:after="0"/>
              <w:ind w:left="284" w:hanging="284"/>
              <w:rPr>
                <w:ins w:id="49" w:author="Huawei, HiSilicon" w:date="2023-06-02T16:08:00Z"/>
                <w:rFonts w:ascii="Arial" w:eastAsia="Times New Roman" w:hAnsi="Arial" w:cs="Arial"/>
                <w:i/>
                <w:sz w:val="18"/>
                <w:szCs w:val="18"/>
                <w:lang w:val="fr-FR" w:eastAsia="fr-FR"/>
              </w:rPr>
            </w:pPr>
            <w:ins w:id="50" w:author="Huawei, HiSilicon" w:date="2023-06-02T16:08:00Z">
              <w:r w:rsidRPr="00F93D30">
                <w:rPr>
                  <w:rFonts w:ascii="Arial" w:eastAsia="Times New Roman" w:hAnsi="Arial" w:cs="Arial"/>
                  <w:sz w:val="18"/>
                  <w:szCs w:val="18"/>
                  <w:lang w:val="fr-FR" w:eastAsia="fr-FR"/>
                </w:rPr>
                <w:t>-</w:t>
              </w:r>
              <w:r w:rsidRPr="00F93D30">
                <w:rPr>
                  <w:rFonts w:ascii="Arial" w:eastAsia="Times New Roman" w:hAnsi="Arial" w:cs="Arial"/>
                  <w:sz w:val="18"/>
                  <w:szCs w:val="18"/>
                  <w:lang w:val="fr-FR" w:eastAsia="fr-FR"/>
                </w:rPr>
                <w:tab/>
              </w:r>
              <w:r w:rsidRPr="000109D5">
                <w:rPr>
                  <w:rFonts w:ascii="Arial" w:eastAsia="Times New Roman" w:hAnsi="Arial" w:cs="Arial"/>
                  <w:i/>
                  <w:sz w:val="18"/>
                  <w:szCs w:val="18"/>
                  <w:lang w:val="fr-FR" w:eastAsia="fr-FR"/>
                </w:rPr>
                <w:t>switching</w:t>
              </w:r>
              <w:r>
                <w:rPr>
                  <w:rFonts w:ascii="Arial" w:eastAsia="Times New Roman" w:hAnsi="Arial" w:cs="Arial"/>
                  <w:i/>
                  <w:sz w:val="18"/>
                  <w:szCs w:val="18"/>
                  <w:lang w:val="fr-FR" w:eastAsia="fr-FR"/>
                </w:rPr>
                <w:t>Additional</w:t>
              </w:r>
              <w:r w:rsidRPr="000109D5">
                <w:rPr>
                  <w:rFonts w:ascii="Arial" w:eastAsia="Times New Roman" w:hAnsi="Arial" w:cs="Arial"/>
                  <w:i/>
                  <w:sz w:val="18"/>
                  <w:szCs w:val="18"/>
                  <w:lang w:val="fr-FR" w:eastAsia="fr-FR"/>
                </w:rPr>
                <w:t>Period</w:t>
              </w:r>
              <w:r>
                <w:rPr>
                  <w:rFonts w:ascii="Arial" w:eastAsia="Times New Roman" w:hAnsi="Arial" w:cs="Arial"/>
                  <w:i/>
                  <w:sz w:val="18"/>
                  <w:szCs w:val="18"/>
                  <w:lang w:val="fr-FR" w:eastAsia="fr-FR"/>
                </w:rPr>
                <w:t>DualUL</w:t>
              </w:r>
              <w:r w:rsidRPr="000109D5">
                <w:rPr>
                  <w:rFonts w:ascii="Arial" w:eastAsia="Times New Roman" w:hAnsi="Arial" w:cs="Arial"/>
                  <w:i/>
                  <w:sz w:val="18"/>
                  <w:szCs w:val="18"/>
                  <w:lang w:val="fr-FR" w:eastAsia="fr-FR"/>
                </w:rPr>
                <w:t>-r18</w:t>
              </w:r>
              <w:r w:rsidRPr="00F93D30">
                <w:rPr>
                  <w:rFonts w:ascii="Arial" w:eastAsia="Times New Roman" w:hAnsi="Arial" w:cs="Arial"/>
                  <w:sz w:val="18"/>
                  <w:szCs w:val="18"/>
                  <w:lang w:val="fr-FR" w:eastAsia="fr-FR"/>
                </w:rPr>
                <w:t xml:space="preserve"> indicateds the length of switching period for switching between one band pair indicated by </w:t>
              </w:r>
              <w:r w:rsidRPr="000109D5">
                <w:rPr>
                  <w:rFonts w:ascii="Arial" w:eastAsia="Times New Roman" w:hAnsi="Arial" w:cs="Arial"/>
                  <w:i/>
                  <w:sz w:val="18"/>
                  <w:szCs w:val="18"/>
                  <w:lang w:val="fr-FR" w:eastAsia="fr-FR"/>
                </w:rPr>
                <w:t>bandPairIndex1-r18</w:t>
              </w:r>
              <w:r w:rsidRPr="00F93D30">
                <w:rPr>
                  <w:rFonts w:ascii="Arial" w:eastAsia="Times New Roman" w:hAnsi="Arial" w:cs="Arial"/>
                  <w:sz w:val="18"/>
                  <w:szCs w:val="18"/>
                  <w:lang w:val="fr-FR" w:eastAsia="fr-FR"/>
                </w:rPr>
                <w:t xml:space="preserve"> and another band pair indicated by </w:t>
              </w:r>
              <w:r w:rsidRPr="000109D5">
                <w:rPr>
                  <w:rFonts w:ascii="Arial" w:eastAsia="Times New Roman" w:hAnsi="Arial" w:cs="Arial"/>
                  <w:i/>
                  <w:sz w:val="18"/>
                  <w:szCs w:val="18"/>
                  <w:lang w:val="fr-FR" w:eastAsia="fr-FR"/>
                </w:rPr>
                <w:t>bandPairIndex2-r18</w:t>
              </w:r>
              <w:r>
                <w:rPr>
                  <w:rFonts w:ascii="Arial" w:eastAsia="Times New Roman" w:hAnsi="Arial" w:cs="Arial"/>
                  <w:i/>
                  <w:sz w:val="18"/>
                  <w:szCs w:val="18"/>
                  <w:lang w:val="fr-FR" w:eastAsia="fr-FR"/>
                </w:rPr>
                <w:t xml:space="preserve"> </w:t>
              </w:r>
              <w:r>
                <w:rPr>
                  <w:rFonts w:ascii="Arial" w:eastAsia="Times New Roman" w:hAnsi="Arial" w:cs="Arial"/>
                  <w:sz w:val="18"/>
                  <w:szCs w:val="18"/>
                  <w:lang w:val="fr-FR" w:eastAsia="fr-FR"/>
                </w:rPr>
                <w:t>or</w:t>
              </w:r>
              <w:r w:rsidRPr="00F93D30">
                <w:rPr>
                  <w:rFonts w:ascii="Arial" w:eastAsia="Times New Roman" w:hAnsi="Arial" w:cs="Arial"/>
                  <w:sz w:val="18"/>
                  <w:szCs w:val="18"/>
                  <w:lang w:val="fr-FR" w:eastAsia="fr-FR"/>
                </w:rPr>
                <w:t xml:space="preserve"> another band indicated by </w:t>
              </w:r>
              <w:r w:rsidRPr="000109D5">
                <w:rPr>
                  <w:rFonts w:ascii="Arial" w:eastAsia="Times New Roman" w:hAnsi="Arial" w:cs="Arial"/>
                  <w:i/>
                  <w:sz w:val="18"/>
                  <w:szCs w:val="18"/>
                  <w:lang w:val="fr-FR" w:eastAsia="fr-FR"/>
                </w:rPr>
                <w:t>bandIndex-r18</w:t>
              </w:r>
              <w:r>
                <w:rPr>
                  <w:rFonts w:ascii="Arial" w:eastAsia="Times New Roman" w:hAnsi="Arial" w:cs="Arial"/>
                  <w:i/>
                  <w:sz w:val="18"/>
                  <w:szCs w:val="18"/>
                  <w:lang w:val="fr-FR" w:eastAsia="fr-FR"/>
                </w:rPr>
                <w:t>.</w:t>
              </w:r>
            </w:ins>
          </w:p>
          <w:p w14:paraId="30CB6A4A" w14:textId="77777777" w:rsidR="00EC26C0" w:rsidRDefault="00EC26C0" w:rsidP="00EC26C0">
            <w:pPr>
              <w:keepNext/>
              <w:keepLines/>
              <w:overflowPunct w:val="0"/>
              <w:autoSpaceDE w:val="0"/>
              <w:autoSpaceDN w:val="0"/>
              <w:adjustRightInd w:val="0"/>
              <w:spacing w:after="0"/>
              <w:ind w:left="284" w:hanging="284"/>
              <w:rPr>
                <w:ins w:id="51" w:author="Huawei, HiSilicon" w:date="2023-06-02T16:08:00Z"/>
                <w:rFonts w:ascii="Arial" w:eastAsia="Times New Roman" w:hAnsi="Arial" w:cs="Arial"/>
                <w:sz w:val="18"/>
                <w:lang w:val="fr-FR" w:eastAsia="fr-FR"/>
              </w:rPr>
            </w:pPr>
            <w:ins w:id="52" w:author="Huawei, HiSilicon" w:date="2023-06-02T16:08:00Z">
              <w:r w:rsidRPr="00F93D30">
                <w:rPr>
                  <w:rFonts w:ascii="Arial" w:eastAsia="Times New Roman" w:hAnsi="Arial" w:cs="Arial"/>
                  <w:sz w:val="18"/>
                  <w:szCs w:val="18"/>
                  <w:lang w:val="fr-FR" w:eastAsia="fr-FR"/>
                </w:rPr>
                <w:t>-</w:t>
              </w:r>
              <w:r w:rsidRPr="00F93D30">
                <w:rPr>
                  <w:rFonts w:ascii="Arial" w:eastAsia="Times New Roman" w:hAnsi="Arial" w:cs="Arial"/>
                  <w:sz w:val="18"/>
                  <w:szCs w:val="18"/>
                  <w:lang w:val="fr-FR" w:eastAsia="fr-FR"/>
                </w:rPr>
                <w:tab/>
              </w:r>
              <w:r w:rsidRPr="004A2727">
                <w:rPr>
                  <w:rFonts w:ascii="Arial" w:eastAsia="Times New Roman" w:hAnsi="Arial" w:cs="Arial"/>
                  <w:sz w:val="18"/>
                  <w:szCs w:val="18"/>
                  <w:lang w:val="fr-FR" w:eastAsia="fr-FR"/>
                </w:rPr>
                <w:t xml:space="preserve">n35us represents 35 us, n140us represents 140us, and so on, </w:t>
              </w:r>
              <w:r>
                <w:rPr>
                  <w:rFonts w:ascii="Arial" w:eastAsia="Times New Roman" w:hAnsi="Arial" w:cs="Arial"/>
                  <w:sz w:val="18"/>
                  <w:szCs w:val="18"/>
                  <w:lang w:val="fr-FR" w:eastAsia="fr-FR"/>
                </w:rPr>
                <w:t>as specified in TS 38.101-1 [2]</w:t>
              </w:r>
              <w:r>
                <w:rPr>
                  <w:rFonts w:ascii="Arial" w:eastAsia="Times New Roman" w:hAnsi="Arial" w:cs="Arial"/>
                  <w:sz w:val="18"/>
                  <w:lang w:val="fr-FR" w:eastAsia="fr-FR"/>
                </w:rPr>
                <w:t>.</w:t>
              </w:r>
            </w:ins>
          </w:p>
          <w:p w14:paraId="70972418" w14:textId="06B96264" w:rsidR="00EC26C0" w:rsidRPr="00521782" w:rsidRDefault="00EC26C0" w:rsidP="00EC26C0">
            <w:pPr>
              <w:keepNext/>
              <w:keepLines/>
              <w:overflowPunct w:val="0"/>
              <w:autoSpaceDE w:val="0"/>
              <w:autoSpaceDN w:val="0"/>
              <w:adjustRightInd w:val="0"/>
              <w:spacing w:after="0"/>
              <w:rPr>
                <w:ins w:id="53" w:author="Post R2#122" w:date="2023-05-29T11:55:00Z"/>
                <w:rFonts w:ascii="Arial" w:eastAsia="Times New Roman" w:hAnsi="Arial" w:cs="Arial"/>
                <w:b/>
                <w:bCs/>
                <w:i/>
                <w:iCs/>
                <w:sz w:val="18"/>
                <w:lang w:val="fr-FR" w:eastAsia="fr-FR"/>
              </w:rPr>
            </w:pPr>
            <w:ins w:id="54" w:author="Huawei, HiSilicon" w:date="2023-06-02T16:08:00Z">
              <w:r w:rsidRPr="00546FA4">
                <w:rPr>
                  <w:rFonts w:ascii="Arial" w:eastAsia="Times New Roman" w:hAnsi="Arial" w:cs="Arial"/>
                  <w:sz w:val="18"/>
                  <w:lang w:val="fr-FR" w:eastAsia="fr-FR"/>
                </w:rPr>
                <w:t xml:space="preserve">A UE supporting this feature shall also indicate the support of </w:t>
              </w:r>
              <w:r w:rsidRPr="00546FA4">
                <w:rPr>
                  <w:rFonts w:ascii="Arial" w:eastAsia="Times New Roman" w:hAnsi="Arial" w:cs="Arial"/>
                  <w:i/>
                  <w:sz w:val="18"/>
                  <w:lang w:val="fr-FR" w:eastAsia="fr-FR"/>
                </w:rPr>
                <w:t>dualUL</w:t>
              </w:r>
              <w:r w:rsidRPr="00546FA4">
                <w:rPr>
                  <w:rFonts w:ascii="Arial" w:eastAsia="Times New Roman" w:hAnsi="Arial" w:cs="Arial"/>
                  <w:sz w:val="18"/>
                  <w:lang w:val="fr-FR" w:eastAsia="fr-FR"/>
                </w:rPr>
                <w:t xml:space="preserve"> switching option for the band pair(s) indicated in </w:t>
              </w:r>
              <w:r w:rsidRPr="00546FA4">
                <w:rPr>
                  <w:rFonts w:ascii="Arial" w:eastAsia="Times New Roman" w:hAnsi="Arial" w:cs="Arial"/>
                  <w:i/>
                  <w:sz w:val="18"/>
                  <w:lang w:val="fr-FR" w:eastAsia="fr-FR"/>
                </w:rPr>
                <w:t>bandPairIndex1-r18</w:t>
              </w:r>
              <w:r w:rsidRPr="00546FA4">
                <w:rPr>
                  <w:rFonts w:ascii="Arial" w:eastAsia="Times New Roman" w:hAnsi="Arial" w:cs="Arial"/>
                  <w:sz w:val="18"/>
                  <w:lang w:val="fr-FR" w:eastAsia="fr-FR"/>
                </w:rPr>
                <w:t>/</w:t>
              </w:r>
              <w:r w:rsidRPr="00546FA4">
                <w:rPr>
                  <w:rFonts w:ascii="Arial" w:eastAsia="Times New Roman" w:hAnsi="Arial" w:cs="Arial"/>
                  <w:i/>
                  <w:sz w:val="18"/>
                  <w:lang w:val="fr-FR" w:eastAsia="fr-FR"/>
                </w:rPr>
                <w:t>bandPairIndex2-r18</w:t>
              </w:r>
              <w:r w:rsidRPr="00546FA4">
                <w:rPr>
                  <w:rFonts w:ascii="Arial" w:eastAsia="Times New Roman" w:hAnsi="Arial" w:cs="Arial"/>
                  <w:sz w:val="18"/>
                  <w:lang w:val="fr-FR" w:eastAsia="fr-FR"/>
                </w:rPr>
                <w:t>.</w:t>
              </w:r>
            </w:ins>
          </w:p>
        </w:tc>
        <w:tc>
          <w:tcPr>
            <w:tcW w:w="709" w:type="dxa"/>
            <w:tcBorders>
              <w:top w:val="single" w:sz="4" w:space="0" w:color="808080"/>
              <w:left w:val="single" w:sz="4" w:space="0" w:color="808080"/>
              <w:bottom w:val="single" w:sz="4" w:space="0" w:color="808080"/>
              <w:right w:val="single" w:sz="4" w:space="0" w:color="808080"/>
            </w:tcBorders>
          </w:tcPr>
          <w:p w14:paraId="7150B23D" w14:textId="11005113" w:rsidR="00EC26C0" w:rsidRPr="003B7EF8" w:rsidRDefault="00EC26C0" w:rsidP="00EC26C0">
            <w:pPr>
              <w:keepNext/>
              <w:keepLines/>
              <w:overflowPunct w:val="0"/>
              <w:autoSpaceDE w:val="0"/>
              <w:autoSpaceDN w:val="0"/>
              <w:adjustRightInd w:val="0"/>
              <w:spacing w:after="0"/>
              <w:jc w:val="center"/>
              <w:rPr>
                <w:ins w:id="55" w:author="Post R2#122" w:date="2023-05-29T11:55:00Z"/>
                <w:rFonts w:ascii="Arial" w:eastAsia="Times New Roman" w:hAnsi="Arial" w:cs="Arial"/>
                <w:bCs/>
                <w:iCs/>
                <w:sz w:val="18"/>
                <w:lang w:val="fr-FR" w:eastAsia="fr-FR"/>
              </w:rPr>
            </w:pPr>
            <w:ins w:id="56" w:author="Huawei, HiSilicon" w:date="2023-06-02T16:08:00Z">
              <w:r w:rsidRPr="003B7EF8">
                <w:rPr>
                  <w:rFonts w:ascii="Arial" w:eastAsia="Times New Roman" w:hAnsi="Arial" w:cs="Arial"/>
                  <w:bCs/>
                  <w:iCs/>
                  <w:sz w:val="18"/>
                  <w:lang w:val="fr-FR" w:eastAsia="fr-FR"/>
                </w:rPr>
                <w:t>BC</w:t>
              </w:r>
            </w:ins>
          </w:p>
        </w:tc>
        <w:tc>
          <w:tcPr>
            <w:tcW w:w="567" w:type="dxa"/>
            <w:tcBorders>
              <w:top w:val="single" w:sz="4" w:space="0" w:color="808080"/>
              <w:left w:val="single" w:sz="4" w:space="0" w:color="808080"/>
              <w:bottom w:val="single" w:sz="4" w:space="0" w:color="808080"/>
              <w:right w:val="single" w:sz="4" w:space="0" w:color="808080"/>
            </w:tcBorders>
          </w:tcPr>
          <w:p w14:paraId="3FD2C260" w14:textId="543308F6" w:rsidR="00EC26C0" w:rsidRDefault="00EC26C0" w:rsidP="00EC26C0">
            <w:pPr>
              <w:keepNext/>
              <w:keepLines/>
              <w:overflowPunct w:val="0"/>
              <w:autoSpaceDE w:val="0"/>
              <w:autoSpaceDN w:val="0"/>
              <w:adjustRightInd w:val="0"/>
              <w:spacing w:after="0"/>
              <w:jc w:val="center"/>
              <w:rPr>
                <w:ins w:id="57" w:author="Post R2#122" w:date="2023-05-29T11:55:00Z"/>
                <w:rFonts w:ascii="Arial" w:eastAsia="Times New Roman" w:hAnsi="Arial" w:cs="Arial"/>
                <w:bCs/>
                <w:iCs/>
                <w:sz w:val="18"/>
                <w:lang w:val="fr-FR" w:eastAsia="fr-FR"/>
              </w:rPr>
            </w:pPr>
            <w:ins w:id="58" w:author="Huawei, HiSilicon" w:date="2023-06-02T16:08:00Z">
              <w:r>
                <w:rPr>
                  <w:rFonts w:ascii="Arial" w:eastAsia="Times New Roman" w:hAnsi="Arial" w:cs="Arial"/>
                  <w:bCs/>
                  <w:iCs/>
                  <w:sz w:val="18"/>
                  <w:lang w:val="fr-FR" w:eastAsia="fr-FR"/>
                </w:rPr>
                <w:t>No</w:t>
              </w:r>
            </w:ins>
          </w:p>
        </w:tc>
        <w:tc>
          <w:tcPr>
            <w:tcW w:w="709" w:type="dxa"/>
            <w:tcBorders>
              <w:top w:val="single" w:sz="4" w:space="0" w:color="808080"/>
              <w:left w:val="single" w:sz="4" w:space="0" w:color="808080"/>
              <w:bottom w:val="single" w:sz="4" w:space="0" w:color="808080"/>
              <w:right w:val="single" w:sz="4" w:space="0" w:color="808080"/>
            </w:tcBorders>
          </w:tcPr>
          <w:p w14:paraId="1377AC3A" w14:textId="44EBB503" w:rsidR="00EC26C0" w:rsidRPr="003B7EF8" w:rsidRDefault="00EC26C0" w:rsidP="00EC26C0">
            <w:pPr>
              <w:keepNext/>
              <w:keepLines/>
              <w:overflowPunct w:val="0"/>
              <w:autoSpaceDE w:val="0"/>
              <w:autoSpaceDN w:val="0"/>
              <w:adjustRightInd w:val="0"/>
              <w:spacing w:after="0"/>
              <w:jc w:val="center"/>
              <w:rPr>
                <w:ins w:id="59" w:author="Post R2#122" w:date="2023-05-29T11:55:00Z"/>
                <w:rFonts w:ascii="Arial" w:eastAsia="等线" w:hAnsi="Arial" w:cs="Arial"/>
                <w:sz w:val="18"/>
                <w:lang w:val="fr-FR" w:eastAsia="fr-FR"/>
              </w:rPr>
            </w:pPr>
            <w:ins w:id="60" w:author="Huawei, HiSilicon" w:date="2023-06-02T16:08:00Z">
              <w:r w:rsidRPr="003B7EF8">
                <w:rPr>
                  <w:rFonts w:ascii="Arial" w:eastAsia="等线" w:hAnsi="Arial" w:cs="Arial"/>
                  <w:sz w:val="18"/>
                  <w:lang w:val="fr-FR" w:eastAsia="fr-FR"/>
                </w:rPr>
                <w:t>N/A</w:t>
              </w:r>
            </w:ins>
          </w:p>
        </w:tc>
        <w:tc>
          <w:tcPr>
            <w:tcW w:w="728" w:type="dxa"/>
            <w:tcBorders>
              <w:top w:val="single" w:sz="4" w:space="0" w:color="808080"/>
              <w:left w:val="single" w:sz="4" w:space="0" w:color="808080"/>
              <w:bottom w:val="single" w:sz="4" w:space="0" w:color="808080"/>
              <w:right w:val="single" w:sz="4" w:space="0" w:color="808080"/>
            </w:tcBorders>
          </w:tcPr>
          <w:p w14:paraId="7116EE41" w14:textId="218C004B" w:rsidR="00EC26C0" w:rsidRPr="003B7EF8" w:rsidRDefault="00EC26C0" w:rsidP="00EC26C0">
            <w:pPr>
              <w:keepNext/>
              <w:keepLines/>
              <w:overflowPunct w:val="0"/>
              <w:autoSpaceDE w:val="0"/>
              <w:autoSpaceDN w:val="0"/>
              <w:adjustRightInd w:val="0"/>
              <w:spacing w:after="0"/>
              <w:jc w:val="center"/>
              <w:rPr>
                <w:ins w:id="61" w:author="Post R2#122" w:date="2023-05-29T11:55:00Z"/>
                <w:rFonts w:ascii="Arial" w:eastAsia="Times New Roman" w:hAnsi="Arial" w:cs="Arial"/>
                <w:sz w:val="18"/>
                <w:szCs w:val="18"/>
                <w:lang w:val="fr-FR" w:eastAsia="fr-FR"/>
              </w:rPr>
            </w:pPr>
            <w:ins w:id="62" w:author="Huawei, HiSilicon" w:date="2023-06-02T16:08:00Z">
              <w:r w:rsidRPr="003B7EF8">
                <w:rPr>
                  <w:rFonts w:ascii="Arial" w:eastAsia="Times New Roman" w:hAnsi="Arial" w:cs="Arial"/>
                  <w:sz w:val="18"/>
                  <w:lang w:val="fr-FR" w:eastAsia="zh-CN"/>
                </w:rPr>
                <w:t>FR1 only</w:t>
              </w:r>
            </w:ins>
          </w:p>
        </w:tc>
      </w:tr>
      <w:tr w:rsidR="00EC26C0" w:rsidRPr="003B7EF8" w14:paraId="33A142AE"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01AF87" w14:textId="77777777" w:rsidR="00EC26C0" w:rsidRPr="003B7EF8" w:rsidRDefault="00EC26C0" w:rsidP="00EC26C0">
            <w:pPr>
              <w:keepNext/>
              <w:keepLines/>
              <w:overflowPunct w:val="0"/>
              <w:autoSpaceDE w:val="0"/>
              <w:autoSpaceDN w:val="0"/>
              <w:adjustRightInd w:val="0"/>
              <w:spacing w:after="0"/>
              <w:rPr>
                <w:rFonts w:ascii="Arial" w:eastAsia="Times New Roman" w:hAnsi="Arial" w:cs="Arial"/>
                <w:b/>
                <w:bCs/>
                <w:i/>
                <w:iCs/>
                <w:sz w:val="18"/>
                <w:lang w:val="fr-FR" w:eastAsia="fr-FR"/>
              </w:rPr>
            </w:pPr>
            <w:r w:rsidRPr="003B7EF8">
              <w:rPr>
                <w:rFonts w:ascii="Arial" w:eastAsia="Times New Roman" w:hAnsi="Arial" w:cs="Arial"/>
                <w:b/>
                <w:bCs/>
                <w:i/>
                <w:iCs/>
                <w:sz w:val="18"/>
                <w:lang w:val="fr-FR" w:eastAsia="fr-FR"/>
              </w:rPr>
              <w:t>uplinkTxSwitching-</w:t>
            </w:r>
            <w:r w:rsidRPr="003B7EF8">
              <w:rPr>
                <w:rFonts w:ascii="Arial" w:eastAsia="Times New Roman" w:hAnsi="Arial" w:cs="Arial"/>
                <w:b/>
                <w:bCs/>
                <w:i/>
                <w:iCs/>
                <w:sz w:val="18"/>
                <w:lang w:val="fr-FR" w:eastAsia="zh-CN"/>
              </w:rPr>
              <w:t>Option</w:t>
            </w:r>
            <w:r w:rsidRPr="003B7EF8">
              <w:rPr>
                <w:rFonts w:ascii="Arial" w:eastAsia="Times New Roman" w:hAnsi="Arial" w:cs="Arial"/>
                <w:b/>
                <w:bCs/>
                <w:i/>
                <w:iCs/>
                <w:sz w:val="18"/>
                <w:lang w:val="fr-FR" w:eastAsia="fr-FR"/>
              </w:rPr>
              <w:t>Support</w:t>
            </w:r>
            <w:r w:rsidRPr="003B7EF8">
              <w:rPr>
                <w:rFonts w:ascii="Arial" w:eastAsia="Times New Roman" w:hAnsi="Arial" w:cs="Arial"/>
                <w:b/>
                <w:bCs/>
                <w:i/>
                <w:sz w:val="18"/>
                <w:szCs w:val="18"/>
                <w:lang w:val="fr-FR" w:eastAsia="fr-FR"/>
              </w:rPr>
              <w:t>-r16</w:t>
            </w:r>
          </w:p>
          <w:p w14:paraId="2CB79381" w14:textId="47CCD649" w:rsidR="00EC26C0" w:rsidRPr="003B7EF8" w:rsidRDefault="00EC26C0" w:rsidP="00EC26C0">
            <w:pPr>
              <w:keepNext/>
              <w:keepLines/>
              <w:overflowPunct w:val="0"/>
              <w:autoSpaceDE w:val="0"/>
              <w:autoSpaceDN w:val="0"/>
              <w:adjustRightInd w:val="0"/>
              <w:spacing w:after="0"/>
              <w:rPr>
                <w:rFonts w:ascii="Arial" w:eastAsia="Times New Roman" w:hAnsi="Arial" w:cs="Arial"/>
                <w:b/>
                <w:bCs/>
                <w:i/>
                <w:iCs/>
                <w:sz w:val="18"/>
                <w:lang w:val="fr-FR" w:eastAsia="fr-FR"/>
              </w:rPr>
            </w:pPr>
            <w:r w:rsidRPr="003B7EF8">
              <w:rPr>
                <w:rFonts w:ascii="Arial" w:eastAsia="Times New Roman" w:hAnsi="Arial" w:cs="Arial"/>
                <w:sz w:val="18"/>
                <w:lang w:val="fr-FR" w:eastAsia="en-GB"/>
              </w:rPr>
              <w:t xml:space="preserve">Indicates which option is supported for dynamic UL 1Tx-2Tx switching for inter-band UL CA and (NG)EN-DC. </w:t>
            </w:r>
            <w:r w:rsidRPr="003B7EF8">
              <w:rPr>
                <w:rFonts w:ascii="Arial" w:eastAsia="Times New Roman" w:hAnsi="Arial" w:cs="Arial"/>
                <w:i/>
                <w:iCs/>
                <w:sz w:val="18"/>
                <w:lang w:val="fr-FR" w:eastAsia="en-GB"/>
              </w:rPr>
              <w:t xml:space="preserve">switchedUL </w:t>
            </w:r>
            <w:r w:rsidRPr="003B7EF8">
              <w:rPr>
                <w:rFonts w:ascii="Arial" w:eastAsia="Times New Roman" w:hAnsi="Arial" w:cs="Arial"/>
                <w:sz w:val="18"/>
                <w:lang w:val="fr-FR" w:eastAsia="en-GB"/>
              </w:rPr>
              <w:t xml:space="preserve">represents option 1 as specified in TS 38.214 [12], </w:t>
            </w:r>
            <w:r w:rsidRPr="003B7EF8">
              <w:rPr>
                <w:rFonts w:ascii="Arial" w:eastAsia="Times New Roman" w:hAnsi="Arial" w:cs="Arial"/>
                <w:i/>
                <w:iCs/>
                <w:sz w:val="18"/>
                <w:lang w:val="fr-FR" w:eastAsia="en-GB"/>
              </w:rPr>
              <w:t>dualUL</w:t>
            </w:r>
            <w:r w:rsidRPr="003B7EF8">
              <w:rPr>
                <w:rFonts w:ascii="Arial" w:eastAsia="Times New Roman" w:hAnsi="Arial" w:cs="Arial"/>
                <w:sz w:val="18"/>
                <w:lang w:val="fr-FR" w:eastAsia="en-GB"/>
              </w:rPr>
              <w:t xml:space="preserve"> represents option 2 as specified in TS 38.214 [12], </w:t>
            </w:r>
            <w:r w:rsidRPr="003B7EF8">
              <w:rPr>
                <w:rFonts w:ascii="Arial" w:eastAsia="Times New Roman" w:hAnsi="Arial" w:cs="Arial"/>
                <w:i/>
                <w:iCs/>
                <w:sz w:val="18"/>
                <w:lang w:val="fr-FR" w:eastAsia="en-GB"/>
              </w:rPr>
              <w:t>both</w:t>
            </w:r>
            <w:r w:rsidRPr="003B7EF8">
              <w:rPr>
                <w:rFonts w:ascii="Arial" w:eastAsia="Times New Roman" w:hAnsi="Arial" w:cs="Arial"/>
                <w:sz w:val="18"/>
                <w:lang w:val="fr-FR" w:eastAsia="en-GB"/>
              </w:rPr>
              <w:t xml:space="preserve"> represents both option 1 and option2 as specified in TS 38.214 [12]. UE shall not report the value </w:t>
            </w:r>
            <w:r w:rsidRPr="003B7EF8">
              <w:rPr>
                <w:rFonts w:ascii="Arial" w:eastAsia="Times New Roman" w:hAnsi="Arial" w:cs="Arial"/>
                <w:i/>
                <w:iCs/>
                <w:sz w:val="18"/>
                <w:lang w:val="fr-FR" w:eastAsia="en-GB"/>
              </w:rPr>
              <w:t>both</w:t>
            </w:r>
            <w:r w:rsidRPr="003B7EF8">
              <w:rPr>
                <w:rFonts w:ascii="Arial" w:eastAsia="Times New Roman" w:hAnsi="Arial" w:cs="Arial"/>
                <w:sz w:val="18"/>
                <w:lang w:val="fr-FR" w:eastAsia="en-GB"/>
              </w:rPr>
              <w:t xml:space="preserve"> for (NG)EN-DC case. The field is mandatory for inter-band UL CA and (NG)EN-DC case where UE supports dynamic UL 1Tx-2Tx switching.</w:t>
            </w:r>
          </w:p>
        </w:tc>
        <w:tc>
          <w:tcPr>
            <w:tcW w:w="709" w:type="dxa"/>
            <w:tcBorders>
              <w:top w:val="single" w:sz="4" w:space="0" w:color="808080"/>
              <w:left w:val="single" w:sz="4" w:space="0" w:color="808080"/>
              <w:bottom w:val="single" w:sz="4" w:space="0" w:color="808080"/>
              <w:right w:val="single" w:sz="4" w:space="0" w:color="808080"/>
            </w:tcBorders>
            <w:hideMark/>
          </w:tcPr>
          <w:p w14:paraId="19A27DF4" w14:textId="77777777" w:rsidR="00EC26C0" w:rsidRPr="003B7EF8" w:rsidRDefault="00EC26C0" w:rsidP="00EC26C0">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3B7EF8">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09C6B510" w14:textId="77777777" w:rsidR="00EC26C0" w:rsidRPr="003B7EF8" w:rsidRDefault="00EC26C0" w:rsidP="00EC26C0">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3B7EF8">
              <w:rPr>
                <w:rFonts w:ascii="Arial" w:eastAsia="Times New Roman" w:hAnsi="Arial" w:cs="Arial"/>
                <w:bCs/>
                <w:iCs/>
                <w:sz w:val="18"/>
                <w:lang w:val="fr-FR" w:eastAsia="zh-CN"/>
              </w:rPr>
              <w:t>CY</w:t>
            </w:r>
          </w:p>
        </w:tc>
        <w:tc>
          <w:tcPr>
            <w:tcW w:w="709" w:type="dxa"/>
            <w:tcBorders>
              <w:top w:val="single" w:sz="4" w:space="0" w:color="808080"/>
              <w:left w:val="single" w:sz="4" w:space="0" w:color="808080"/>
              <w:bottom w:val="single" w:sz="4" w:space="0" w:color="808080"/>
              <w:right w:val="single" w:sz="4" w:space="0" w:color="808080"/>
            </w:tcBorders>
            <w:hideMark/>
          </w:tcPr>
          <w:p w14:paraId="271CDBDD" w14:textId="77777777" w:rsidR="00EC26C0" w:rsidRPr="003B7EF8" w:rsidRDefault="00EC26C0" w:rsidP="00EC26C0">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92B77D7" w14:textId="77777777" w:rsidR="00EC26C0" w:rsidRPr="003B7EF8" w:rsidRDefault="00EC26C0" w:rsidP="00EC26C0">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zh-CN"/>
              </w:rPr>
              <w:t>FR1 only</w:t>
            </w:r>
          </w:p>
        </w:tc>
      </w:tr>
      <w:tr w:rsidR="00EC26C0" w:rsidRPr="003B7EF8" w14:paraId="6C86A0CA"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87E34E" w14:textId="77777777" w:rsidR="00EC26C0" w:rsidRPr="003B7EF8" w:rsidRDefault="00EC26C0" w:rsidP="00EC26C0">
            <w:pPr>
              <w:keepNext/>
              <w:keepLines/>
              <w:overflowPunct w:val="0"/>
              <w:autoSpaceDE w:val="0"/>
              <w:autoSpaceDN w:val="0"/>
              <w:adjustRightInd w:val="0"/>
              <w:spacing w:after="0"/>
              <w:rPr>
                <w:rFonts w:ascii="Arial" w:eastAsia="Times New Roman" w:hAnsi="Arial"/>
                <w:b/>
                <w:bCs/>
                <w:i/>
                <w:iCs/>
                <w:sz w:val="18"/>
                <w:lang w:eastAsia="ja-JP"/>
              </w:rPr>
            </w:pPr>
            <w:r w:rsidRPr="003B7EF8">
              <w:rPr>
                <w:rFonts w:ascii="Arial" w:eastAsia="Times New Roman" w:hAnsi="Arial"/>
                <w:b/>
                <w:bCs/>
                <w:i/>
                <w:iCs/>
                <w:sz w:val="18"/>
                <w:lang w:eastAsia="ja-JP"/>
              </w:rPr>
              <w:t>uplinkTxSwitching-</w:t>
            </w:r>
            <w:r w:rsidRPr="003B7EF8">
              <w:rPr>
                <w:rFonts w:ascii="Arial" w:eastAsia="Times New Roman" w:hAnsi="Arial"/>
                <w:b/>
                <w:bCs/>
                <w:i/>
                <w:iCs/>
                <w:sz w:val="18"/>
                <w:lang w:eastAsia="zh-CN"/>
              </w:rPr>
              <w:t>Option</w:t>
            </w:r>
            <w:r w:rsidRPr="003B7EF8">
              <w:rPr>
                <w:rFonts w:ascii="Arial" w:eastAsia="Times New Roman" w:hAnsi="Arial"/>
                <w:b/>
                <w:bCs/>
                <w:i/>
                <w:iCs/>
                <w:sz w:val="18"/>
                <w:lang w:eastAsia="ja-JP"/>
              </w:rPr>
              <w:t>Support2T2T</w:t>
            </w:r>
            <w:r w:rsidRPr="003B7EF8">
              <w:rPr>
                <w:rFonts w:ascii="Arial" w:eastAsia="Times New Roman" w:hAnsi="Arial" w:cs="Arial"/>
                <w:b/>
                <w:bCs/>
                <w:i/>
                <w:sz w:val="18"/>
                <w:szCs w:val="18"/>
                <w:lang w:eastAsia="ja-JP"/>
              </w:rPr>
              <w:t>-r17</w:t>
            </w:r>
          </w:p>
          <w:p w14:paraId="1427F5DD" w14:textId="77777777" w:rsidR="00EC26C0" w:rsidRPr="003B7EF8" w:rsidRDefault="00EC26C0" w:rsidP="00EC26C0">
            <w:pPr>
              <w:keepNext/>
              <w:keepLines/>
              <w:overflowPunct w:val="0"/>
              <w:autoSpaceDE w:val="0"/>
              <w:autoSpaceDN w:val="0"/>
              <w:adjustRightInd w:val="0"/>
              <w:spacing w:after="0"/>
              <w:rPr>
                <w:rFonts w:ascii="Arial" w:eastAsia="Times New Roman" w:hAnsi="Arial" w:cs="Arial"/>
                <w:b/>
                <w:bCs/>
                <w:i/>
                <w:iCs/>
                <w:sz w:val="18"/>
                <w:lang w:val="fr-FR" w:eastAsia="fr-FR"/>
              </w:rPr>
            </w:pPr>
            <w:r w:rsidRPr="003B7EF8">
              <w:rPr>
                <w:rFonts w:ascii="Arial" w:eastAsia="Times New Roman" w:hAnsi="Arial" w:cs="Arial"/>
                <w:sz w:val="18"/>
                <w:lang w:val="fr-FR" w:eastAsia="en-GB"/>
              </w:rPr>
              <w:t xml:space="preserve">Indicates which option is supported for dynamic UL </w:t>
            </w:r>
            <w:r w:rsidRPr="003B7EF8">
              <w:rPr>
                <w:rFonts w:ascii="Arial" w:eastAsia="Times New Roman" w:hAnsi="Arial" w:cs="Arial"/>
                <w:sz w:val="18"/>
                <w:lang w:val="fr-FR" w:eastAsia="fr-FR"/>
              </w:rPr>
              <w:t>2Tx-2Tx</w:t>
            </w:r>
            <w:r w:rsidRPr="003B7EF8">
              <w:rPr>
                <w:rFonts w:ascii="Arial" w:eastAsia="Times New Roman" w:hAnsi="Arial" w:cs="Arial"/>
                <w:sz w:val="18"/>
                <w:lang w:val="fr-FR" w:eastAsia="en-GB"/>
              </w:rPr>
              <w:t xml:space="preserve"> switching for inter-band UL CA. </w:t>
            </w:r>
            <w:r w:rsidRPr="003B7EF8">
              <w:rPr>
                <w:rFonts w:ascii="Arial" w:eastAsia="Times New Roman" w:hAnsi="Arial" w:cs="Arial"/>
                <w:i/>
                <w:iCs/>
                <w:sz w:val="18"/>
                <w:lang w:val="fr-FR" w:eastAsia="en-GB"/>
              </w:rPr>
              <w:t xml:space="preserve">switchedUL </w:t>
            </w:r>
            <w:r w:rsidRPr="003B7EF8">
              <w:rPr>
                <w:rFonts w:ascii="Arial" w:eastAsia="Times New Roman" w:hAnsi="Arial" w:cs="Arial"/>
                <w:sz w:val="18"/>
                <w:lang w:val="fr-FR" w:eastAsia="en-GB"/>
              </w:rPr>
              <w:t xml:space="preserve">represents option 1 as specified in TS 38.214 [12], </w:t>
            </w:r>
            <w:r w:rsidRPr="003B7EF8">
              <w:rPr>
                <w:rFonts w:ascii="Arial" w:eastAsia="Times New Roman" w:hAnsi="Arial" w:cs="Arial"/>
                <w:i/>
                <w:iCs/>
                <w:sz w:val="18"/>
                <w:lang w:val="fr-FR" w:eastAsia="en-GB"/>
              </w:rPr>
              <w:t>dualUL</w:t>
            </w:r>
            <w:r w:rsidRPr="003B7EF8">
              <w:rPr>
                <w:rFonts w:ascii="Arial" w:eastAsia="Times New Roman" w:hAnsi="Arial" w:cs="Arial"/>
                <w:sz w:val="18"/>
                <w:lang w:val="fr-FR" w:eastAsia="en-GB"/>
              </w:rPr>
              <w:t xml:space="preserve"> represents option 2 as specified in TS 38.214 [12], </w:t>
            </w:r>
            <w:r w:rsidRPr="003B7EF8">
              <w:rPr>
                <w:rFonts w:ascii="Arial" w:eastAsia="Times New Roman" w:hAnsi="Arial" w:cs="Arial"/>
                <w:i/>
                <w:iCs/>
                <w:sz w:val="18"/>
                <w:lang w:val="fr-FR" w:eastAsia="en-GB"/>
              </w:rPr>
              <w:t>both</w:t>
            </w:r>
            <w:r w:rsidRPr="003B7EF8">
              <w:rPr>
                <w:rFonts w:ascii="Arial" w:eastAsia="Times New Roman" w:hAnsi="Arial" w:cs="Arial"/>
                <w:sz w:val="18"/>
                <w:lang w:val="fr-FR" w:eastAsia="en-GB"/>
              </w:rPr>
              <w:t xml:space="preserve"> represents both option 1 and option2 as specified in TS 38.214 [12]. The field is mandatory for inter-band UL CA cases where UE supports dynamic UL 2Tx-2Tx switching. </w:t>
            </w:r>
            <w:r w:rsidRPr="003B7EF8">
              <w:rPr>
                <w:rFonts w:ascii="Arial" w:eastAsia="Times New Roman" w:hAnsi="Arial" w:cs="Arial"/>
                <w:sz w:val="18"/>
                <w:szCs w:val="18"/>
                <w:lang w:val="fr-FR" w:eastAsia="en-GB"/>
              </w:rPr>
              <w:t xml:space="preserve">The UE indicating support of this feature shall indicate support of at least one common switching option between </w:t>
            </w:r>
            <w:r w:rsidRPr="003B7EF8">
              <w:rPr>
                <w:rFonts w:ascii="Arial" w:eastAsia="Times New Roman" w:hAnsi="Arial" w:cs="Arial"/>
                <w:i/>
                <w:iCs/>
                <w:sz w:val="18"/>
                <w:szCs w:val="18"/>
                <w:lang w:val="fr-FR" w:eastAsia="en-GB"/>
              </w:rPr>
              <w:t>uplinkTxSwitching-OptionSupport2T2T-r17</w:t>
            </w:r>
            <w:r w:rsidRPr="003B7EF8">
              <w:rPr>
                <w:rFonts w:ascii="Arial" w:eastAsia="Times New Roman" w:hAnsi="Arial" w:cs="Arial"/>
                <w:sz w:val="18"/>
                <w:szCs w:val="18"/>
                <w:lang w:val="fr-FR" w:eastAsia="en-GB"/>
              </w:rPr>
              <w:t xml:space="preserve"> and </w:t>
            </w:r>
            <w:r w:rsidRPr="003B7EF8">
              <w:rPr>
                <w:rFonts w:ascii="Arial" w:eastAsia="Times New Roman" w:hAnsi="Arial" w:cs="Arial"/>
                <w:i/>
                <w:iCs/>
                <w:sz w:val="18"/>
                <w:szCs w:val="18"/>
                <w:lang w:val="fr-FR" w:eastAsia="en-GB"/>
              </w:rPr>
              <w:t>uplinkTxSwitching-OptionSupport-r16</w:t>
            </w:r>
            <w:r w:rsidRPr="003B7EF8">
              <w:rPr>
                <w:rFonts w:ascii="Arial" w:eastAsia="Times New Roman" w:hAnsi="Arial" w:cs="Arial"/>
                <w:sz w:val="18"/>
                <w:szCs w:val="18"/>
                <w:lang w:val="fr-FR"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5C0FE08C" w14:textId="77777777" w:rsidR="00EC26C0" w:rsidRPr="003B7EF8" w:rsidRDefault="00EC26C0" w:rsidP="00EC26C0">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3B7EF8">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68263CB7" w14:textId="77777777" w:rsidR="00EC26C0" w:rsidRPr="003B7EF8" w:rsidRDefault="00EC26C0" w:rsidP="00EC26C0">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3B7EF8">
              <w:rPr>
                <w:rFonts w:ascii="Arial" w:eastAsia="Times New Roman" w:hAnsi="Arial" w:cs="Arial"/>
                <w:bCs/>
                <w:iCs/>
                <w:sz w:val="18"/>
                <w:lang w:val="fr-FR" w:eastAsia="zh-CN"/>
              </w:rPr>
              <w:t>CY</w:t>
            </w:r>
          </w:p>
        </w:tc>
        <w:tc>
          <w:tcPr>
            <w:tcW w:w="709" w:type="dxa"/>
            <w:tcBorders>
              <w:top w:val="single" w:sz="4" w:space="0" w:color="808080"/>
              <w:left w:val="single" w:sz="4" w:space="0" w:color="808080"/>
              <w:bottom w:val="single" w:sz="4" w:space="0" w:color="808080"/>
              <w:right w:val="single" w:sz="4" w:space="0" w:color="808080"/>
            </w:tcBorders>
            <w:hideMark/>
          </w:tcPr>
          <w:p w14:paraId="1DF41ADD" w14:textId="77777777" w:rsidR="00EC26C0" w:rsidRPr="003B7EF8" w:rsidRDefault="00EC26C0" w:rsidP="00EC26C0">
            <w:pPr>
              <w:keepNext/>
              <w:keepLines/>
              <w:overflowPunct w:val="0"/>
              <w:autoSpaceDE w:val="0"/>
              <w:autoSpaceDN w:val="0"/>
              <w:adjustRightInd w:val="0"/>
              <w:spacing w:after="0"/>
              <w:jc w:val="center"/>
              <w:rPr>
                <w:rFonts w:ascii="Arial" w:eastAsia="等线" w:hAnsi="Arial" w:cs="Arial"/>
                <w:sz w:val="18"/>
                <w:lang w:val="fr-FR" w:eastAsia="ja-JP"/>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8B756B8" w14:textId="77777777" w:rsidR="00EC26C0" w:rsidRPr="003B7EF8" w:rsidRDefault="00EC26C0" w:rsidP="00EC26C0">
            <w:pPr>
              <w:keepNext/>
              <w:keepLines/>
              <w:overflowPunct w:val="0"/>
              <w:autoSpaceDE w:val="0"/>
              <w:autoSpaceDN w:val="0"/>
              <w:adjustRightInd w:val="0"/>
              <w:spacing w:after="0"/>
              <w:jc w:val="center"/>
              <w:rPr>
                <w:rFonts w:ascii="Arial" w:eastAsia="Times New Roman" w:hAnsi="Arial" w:cs="Arial"/>
                <w:sz w:val="18"/>
                <w:lang w:val="fr-FR" w:eastAsia="zh-CN"/>
              </w:rPr>
            </w:pPr>
            <w:r w:rsidRPr="003B7EF8">
              <w:rPr>
                <w:rFonts w:ascii="Arial" w:eastAsia="Times New Roman" w:hAnsi="Arial" w:cs="Arial"/>
                <w:sz w:val="18"/>
                <w:lang w:val="fr-FR" w:eastAsia="zh-CN"/>
              </w:rPr>
              <w:t>FR1 only</w:t>
            </w:r>
          </w:p>
        </w:tc>
      </w:tr>
      <w:tr w:rsidR="00EC26C0" w:rsidRPr="003B7EF8" w14:paraId="0ADF8ABA"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3D35E52" w14:textId="77777777" w:rsidR="00EC26C0" w:rsidRPr="003B7EF8" w:rsidRDefault="00EC26C0" w:rsidP="00EC26C0">
            <w:pPr>
              <w:keepNext/>
              <w:keepLines/>
              <w:overflowPunct w:val="0"/>
              <w:autoSpaceDE w:val="0"/>
              <w:autoSpaceDN w:val="0"/>
              <w:adjustRightInd w:val="0"/>
              <w:spacing w:after="0"/>
              <w:rPr>
                <w:rFonts w:ascii="Arial" w:eastAsia="Times New Roman" w:hAnsi="Arial" w:cs="Arial"/>
                <w:b/>
                <w:bCs/>
                <w:i/>
                <w:iCs/>
                <w:sz w:val="18"/>
                <w:lang w:val="fr-FR" w:eastAsia="ja-JP"/>
              </w:rPr>
            </w:pPr>
            <w:r w:rsidRPr="003B7EF8">
              <w:rPr>
                <w:rFonts w:ascii="Arial" w:eastAsia="Times New Roman" w:hAnsi="Arial" w:cs="Arial"/>
                <w:b/>
                <w:bCs/>
                <w:i/>
                <w:iCs/>
                <w:sz w:val="18"/>
                <w:lang w:val="fr-FR" w:eastAsia="fr-FR"/>
              </w:rPr>
              <w:t>uplinkTxSwitching</w:t>
            </w:r>
            <w:r w:rsidRPr="003B7EF8">
              <w:rPr>
                <w:rFonts w:ascii="Arial" w:eastAsia="等线" w:hAnsi="Arial" w:cs="Arial"/>
                <w:b/>
                <w:bCs/>
                <w:i/>
                <w:iCs/>
                <w:sz w:val="18"/>
                <w:lang w:val="fr-FR" w:eastAsia="fr-FR"/>
              </w:rPr>
              <w:t>-PowerBoosting-r16</w:t>
            </w:r>
          </w:p>
          <w:p w14:paraId="5ED629DB" w14:textId="77777777" w:rsidR="00EC26C0" w:rsidRPr="003B7EF8" w:rsidRDefault="00EC26C0" w:rsidP="00EC26C0">
            <w:pPr>
              <w:keepNext/>
              <w:keepLines/>
              <w:overflowPunct w:val="0"/>
              <w:autoSpaceDE w:val="0"/>
              <w:autoSpaceDN w:val="0"/>
              <w:adjustRightInd w:val="0"/>
              <w:spacing w:after="0"/>
              <w:rPr>
                <w:rFonts w:ascii="Arial" w:eastAsia="Times New Roman" w:hAnsi="Arial" w:cs="Arial"/>
                <w:b/>
                <w:bCs/>
                <w:i/>
                <w:iCs/>
                <w:sz w:val="18"/>
                <w:lang w:val="fr-FR" w:eastAsia="fr-FR"/>
              </w:rPr>
            </w:pPr>
            <w:r w:rsidRPr="003B7EF8">
              <w:rPr>
                <w:rFonts w:ascii="Arial" w:eastAsia="Times New Roman" w:hAnsi="Arial" w:cs="Arial"/>
                <w:sz w:val="18"/>
                <w:lang w:val="fr-FR"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5910ADFE" w14:textId="77777777" w:rsidR="00EC26C0" w:rsidRPr="003B7EF8" w:rsidRDefault="00EC26C0" w:rsidP="00EC26C0">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3B7EF8">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6FEFD7A4" w14:textId="77777777" w:rsidR="00EC26C0" w:rsidRPr="003B7EF8" w:rsidRDefault="00EC26C0" w:rsidP="00EC26C0">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3B7EF8">
              <w:rPr>
                <w:rFonts w:ascii="Arial" w:eastAsia="Times New Roman" w:hAnsi="Arial" w:cs="Arial"/>
                <w:bCs/>
                <w:iCs/>
                <w:sz w:val="18"/>
                <w:lang w:val="fr-FR"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F309DC5" w14:textId="77777777" w:rsidR="00EC26C0" w:rsidRPr="003B7EF8" w:rsidRDefault="00EC26C0" w:rsidP="00EC26C0">
            <w:pPr>
              <w:keepNext/>
              <w:keepLines/>
              <w:overflowPunct w:val="0"/>
              <w:autoSpaceDE w:val="0"/>
              <w:autoSpaceDN w:val="0"/>
              <w:adjustRightInd w:val="0"/>
              <w:spacing w:after="0"/>
              <w:jc w:val="center"/>
              <w:rPr>
                <w:rFonts w:ascii="Arial" w:eastAsia="等线" w:hAnsi="Arial" w:cs="Arial"/>
                <w:sz w:val="18"/>
                <w:lang w:val="fr-FR" w:eastAsia="ja-JP"/>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7217DAF" w14:textId="77777777" w:rsidR="00EC26C0" w:rsidRPr="003B7EF8" w:rsidRDefault="00EC26C0" w:rsidP="00EC26C0">
            <w:pPr>
              <w:keepNext/>
              <w:keepLines/>
              <w:overflowPunct w:val="0"/>
              <w:autoSpaceDE w:val="0"/>
              <w:autoSpaceDN w:val="0"/>
              <w:adjustRightInd w:val="0"/>
              <w:spacing w:after="0"/>
              <w:jc w:val="center"/>
              <w:rPr>
                <w:rFonts w:ascii="Arial" w:eastAsia="Times New Roman" w:hAnsi="Arial" w:cs="Arial"/>
                <w:sz w:val="18"/>
                <w:lang w:val="fr-FR" w:eastAsia="zh-CN"/>
              </w:rPr>
            </w:pPr>
            <w:r w:rsidRPr="003B7EF8">
              <w:rPr>
                <w:rFonts w:ascii="Arial" w:eastAsia="Times New Roman" w:hAnsi="Arial" w:cs="Arial"/>
                <w:sz w:val="18"/>
                <w:lang w:val="fr-FR" w:eastAsia="zh-CN"/>
              </w:rPr>
              <w:t>FR1 only</w:t>
            </w:r>
          </w:p>
        </w:tc>
      </w:tr>
      <w:tr w:rsidR="00EC26C0" w:rsidRPr="003B7EF8" w14:paraId="59A5587C"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CD9C77B" w14:textId="77777777" w:rsidR="00EC26C0" w:rsidRPr="003B7EF8" w:rsidRDefault="00EC26C0" w:rsidP="00EC26C0">
            <w:pPr>
              <w:keepNext/>
              <w:keepLines/>
              <w:overflowPunct w:val="0"/>
              <w:autoSpaceDE w:val="0"/>
              <w:autoSpaceDN w:val="0"/>
              <w:adjustRightInd w:val="0"/>
              <w:spacing w:after="0"/>
              <w:rPr>
                <w:rFonts w:ascii="Arial" w:eastAsia="Times New Roman" w:hAnsi="Arial" w:cs="Arial"/>
                <w:b/>
                <w:bCs/>
                <w:i/>
                <w:iCs/>
                <w:sz w:val="18"/>
                <w:lang w:val="fr-FR" w:eastAsia="ja-JP"/>
              </w:rPr>
            </w:pPr>
            <w:r w:rsidRPr="003B7EF8">
              <w:rPr>
                <w:rFonts w:ascii="Arial" w:eastAsia="Times New Roman" w:hAnsi="Arial" w:cs="Arial"/>
                <w:b/>
                <w:bCs/>
                <w:i/>
                <w:iCs/>
                <w:sz w:val="18"/>
                <w:lang w:val="fr-FR" w:eastAsia="fr-FR"/>
              </w:rPr>
              <w:lastRenderedPageBreak/>
              <w:t>UplinkTxSwitchingBandParameters-v1700</w:t>
            </w:r>
          </w:p>
          <w:p w14:paraId="09C67F38" w14:textId="77777777" w:rsidR="00EC26C0" w:rsidRPr="003B7EF8" w:rsidRDefault="00EC26C0" w:rsidP="00EC26C0">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lang w:val="fr-FR" w:eastAsia="fr-FR"/>
              </w:rPr>
              <w:t>Contains the UL Tx switching specific band parameters for a given band combination.</w:t>
            </w:r>
          </w:p>
          <w:p w14:paraId="1F0B5067" w14:textId="77777777" w:rsidR="00EC26C0" w:rsidRPr="003B7EF8" w:rsidRDefault="00EC26C0" w:rsidP="00EC26C0">
            <w:pPr>
              <w:keepNext/>
              <w:keepLines/>
              <w:overflowPunct w:val="0"/>
              <w:autoSpaceDE w:val="0"/>
              <w:autoSpaceDN w:val="0"/>
              <w:adjustRightInd w:val="0"/>
              <w:spacing w:after="0"/>
              <w:rPr>
                <w:rFonts w:ascii="Arial" w:eastAsia="Times New Roman" w:hAnsi="Arial" w:cs="Arial"/>
                <w:bCs/>
                <w:iCs/>
                <w:sz w:val="18"/>
                <w:szCs w:val="18"/>
                <w:lang w:val="fr-FR" w:eastAsia="fr-FR"/>
              </w:rPr>
            </w:pPr>
            <w:r w:rsidRPr="003B7EF8">
              <w:rPr>
                <w:rFonts w:ascii="Arial" w:eastAsia="Times New Roman" w:hAnsi="Arial" w:cs="Arial"/>
                <w:sz w:val="18"/>
                <w:lang w:val="fr-FR" w:eastAsia="fr-FR"/>
              </w:rPr>
              <w:t>The capability signalling comprises of the following parameters:</w:t>
            </w:r>
          </w:p>
          <w:p w14:paraId="101836B8" w14:textId="77777777" w:rsidR="00EC26C0" w:rsidRPr="003B7EF8" w:rsidRDefault="00EC26C0" w:rsidP="00EC26C0">
            <w:pPr>
              <w:keepNext/>
              <w:keepLines/>
              <w:overflowPunct w:val="0"/>
              <w:autoSpaceDE w:val="0"/>
              <w:autoSpaceDN w:val="0"/>
              <w:adjustRightInd w:val="0"/>
              <w:spacing w:after="0"/>
              <w:ind w:left="318" w:hanging="318"/>
              <w:rPr>
                <w:rFonts w:ascii="Arial" w:eastAsia="Times New Roman" w:hAnsi="Arial" w:cs="Arial"/>
                <w:sz w:val="18"/>
                <w:lang w:val="fr-FR" w:eastAsia="fr-FR"/>
              </w:rPr>
            </w:pPr>
            <w:r w:rsidRPr="003B7EF8">
              <w:rPr>
                <w:rFonts w:ascii="Arial" w:eastAsia="Times New Roman" w:hAnsi="Arial" w:cs="Arial"/>
                <w:sz w:val="18"/>
                <w:lang w:val="fr-FR" w:eastAsia="fr-FR"/>
              </w:rPr>
              <w:t>-</w:t>
            </w:r>
            <w:r w:rsidRPr="003B7EF8">
              <w:rPr>
                <w:rFonts w:ascii="Arial" w:eastAsia="Times New Roman" w:hAnsi="Arial" w:cs="Arial"/>
                <w:sz w:val="18"/>
                <w:lang w:val="fr-FR" w:eastAsia="fr-FR"/>
              </w:rPr>
              <w:tab/>
            </w:r>
            <w:r w:rsidRPr="003B7EF8">
              <w:rPr>
                <w:rFonts w:ascii="Arial" w:eastAsia="Times New Roman" w:hAnsi="Arial" w:cs="Arial"/>
                <w:i/>
                <w:sz w:val="18"/>
                <w:lang w:val="fr-FR" w:eastAsia="fr-FR"/>
              </w:rPr>
              <w:t>bandIndex-r17</w:t>
            </w:r>
            <w:r w:rsidRPr="003B7EF8">
              <w:rPr>
                <w:rFonts w:ascii="Arial" w:eastAsia="Times New Roman" w:hAnsi="Arial" w:cs="Arial"/>
                <w:sz w:val="18"/>
                <w:lang w:val="fr-FR" w:eastAsia="fr-FR"/>
              </w:rPr>
              <w:t xml:space="preserve"> indicates a band on which UE supports dynamic UL Tx switching with another band in the band combination. </w:t>
            </w:r>
            <w:r w:rsidRPr="003B7EF8">
              <w:rPr>
                <w:rFonts w:ascii="Arial" w:eastAsia="Times New Roman" w:hAnsi="Arial" w:cs="Arial"/>
                <w:i/>
                <w:sz w:val="18"/>
                <w:lang w:val="fr-FR" w:eastAsia="fr-FR"/>
              </w:rPr>
              <w:t>bandIndex</w:t>
            </w:r>
            <w:r w:rsidRPr="003B7EF8">
              <w:rPr>
                <w:rFonts w:ascii="Arial" w:eastAsia="Times New Roman" w:hAnsi="Arial" w:cs="Arial"/>
                <w:sz w:val="18"/>
                <w:lang w:val="fr-FR" w:eastAsia="fr-FR"/>
              </w:rPr>
              <w:t xml:space="preserve"> xx refers to the xxth band entry in the band combination.</w:t>
            </w:r>
          </w:p>
          <w:p w14:paraId="56D190BC" w14:textId="77777777" w:rsidR="00EC26C0" w:rsidRDefault="00EC26C0" w:rsidP="00EC26C0">
            <w:pPr>
              <w:keepNext/>
              <w:keepLines/>
              <w:overflowPunct w:val="0"/>
              <w:autoSpaceDE w:val="0"/>
              <w:autoSpaceDN w:val="0"/>
              <w:adjustRightInd w:val="0"/>
              <w:spacing w:after="0"/>
              <w:ind w:left="318" w:hanging="318"/>
              <w:rPr>
                <w:ins w:id="63" w:author="Huawei, HiSilicon" w:date="2023-02-10T17:13:00Z"/>
                <w:rFonts w:ascii="Arial" w:eastAsia="Times New Roman" w:hAnsi="Arial" w:cs="Arial"/>
                <w:bCs/>
                <w:iCs/>
                <w:sz w:val="18"/>
                <w:szCs w:val="18"/>
                <w:lang w:val="fr-FR" w:eastAsia="fr-FR"/>
              </w:rPr>
            </w:pPr>
            <w:r w:rsidRPr="003B7EF8">
              <w:rPr>
                <w:rFonts w:ascii="Arial" w:eastAsia="Times New Roman" w:hAnsi="Arial" w:cs="Arial"/>
                <w:sz w:val="18"/>
                <w:szCs w:val="18"/>
                <w:lang w:val="fr-FR" w:eastAsia="fr-FR"/>
              </w:rPr>
              <w:t>-</w:t>
            </w:r>
            <w:r w:rsidRPr="003B7EF8">
              <w:rPr>
                <w:rFonts w:ascii="Arial" w:eastAsia="Times New Roman" w:hAnsi="Arial" w:cs="Arial"/>
                <w:sz w:val="18"/>
                <w:szCs w:val="18"/>
                <w:lang w:val="fr-FR" w:eastAsia="fr-FR"/>
              </w:rPr>
              <w:tab/>
            </w:r>
            <w:r w:rsidRPr="003B7EF8">
              <w:rPr>
                <w:rFonts w:ascii="Arial" w:eastAsia="Times New Roman" w:hAnsi="Arial" w:cs="Arial"/>
                <w:i/>
                <w:sz w:val="18"/>
                <w:szCs w:val="18"/>
                <w:lang w:val="fr-FR" w:eastAsia="fr-FR"/>
              </w:rPr>
              <w:t>uplinkTxSwitching2T2T-PUSCH-TransCoherence-r17</w:t>
            </w:r>
            <w:r w:rsidRPr="003B7EF8">
              <w:rPr>
                <w:rFonts w:ascii="Arial" w:eastAsia="Times New Roman" w:hAnsi="Arial" w:cs="Arial"/>
                <w:sz w:val="18"/>
                <w:szCs w:val="18"/>
                <w:lang w:val="fr-FR" w:eastAsia="fr-FR"/>
              </w:rPr>
              <w:t xml:space="preserve"> indicates support of </w:t>
            </w:r>
            <w:r w:rsidRPr="003B7EF8">
              <w:rPr>
                <w:rFonts w:ascii="Arial" w:eastAsia="Times New Roman" w:hAnsi="Arial" w:cs="Arial"/>
                <w:bCs/>
                <w:iCs/>
                <w:sz w:val="18"/>
                <w:szCs w:val="18"/>
                <w:lang w:val="fr-FR" w:eastAsia="fr-FR"/>
              </w:rPr>
              <w:t xml:space="preserve">the uplink codebook subset for the carrier(s) on a band capable of two antenna connectors </w:t>
            </w:r>
            <w:r w:rsidRPr="003B7EF8">
              <w:rPr>
                <w:rFonts w:ascii="Arial" w:eastAsia="Times New Roman" w:hAnsi="Arial" w:cs="Arial"/>
                <w:sz w:val="18"/>
                <w:szCs w:val="18"/>
                <w:lang w:val="fr-FR" w:eastAsia="fr-FR"/>
              </w:rPr>
              <w:t xml:space="preserve">on which UE supports dynamic UL 2Tx-2Tx switching with another band in the band combination. </w:t>
            </w:r>
            <w:r w:rsidRPr="003B7EF8">
              <w:rPr>
                <w:rFonts w:ascii="Arial" w:eastAsia="Times New Roman" w:hAnsi="Arial" w:cs="Arial"/>
                <w:bCs/>
                <w:iCs/>
                <w:sz w:val="18"/>
                <w:szCs w:val="18"/>
                <w:lang w:val="fr-FR" w:eastAsia="fr-FR"/>
              </w:rPr>
              <w:t>UE indicating support of full coherent codebook subset shall also support non-coherent codebook subset. If this field is absent,</w:t>
            </w:r>
          </w:p>
          <w:p w14:paraId="03B9490E" w14:textId="77777777" w:rsidR="00EC26C0" w:rsidRPr="00EC26C0" w:rsidRDefault="00EC26C0" w:rsidP="00EC26C0">
            <w:pPr>
              <w:pStyle w:val="af2"/>
              <w:keepNext/>
              <w:keepLines/>
              <w:numPr>
                <w:ilvl w:val="0"/>
                <w:numId w:val="36"/>
              </w:numPr>
              <w:overflowPunct w:val="0"/>
              <w:autoSpaceDE w:val="0"/>
              <w:autoSpaceDN w:val="0"/>
              <w:adjustRightInd w:val="0"/>
              <w:spacing w:after="0"/>
              <w:ind w:firstLineChars="0"/>
              <w:rPr>
                <w:ins w:id="64" w:author="Huawei, HiSilicon" w:date="2023-06-02T16:07:00Z"/>
                <w:rFonts w:ascii="Arial" w:eastAsia="Times New Roman" w:hAnsi="Arial" w:cs="Arial"/>
                <w:b/>
                <w:bCs/>
                <w:i/>
                <w:iCs/>
                <w:sz w:val="18"/>
                <w:lang w:val="fr-FR" w:eastAsia="ja-JP"/>
              </w:rPr>
            </w:pPr>
            <w:ins w:id="65" w:author="Huawei, HiSilicon" w:date="2023-02-10T17:13:00Z">
              <w:r w:rsidRPr="00BC4675">
                <w:rPr>
                  <w:rFonts w:ascii="Arial" w:eastAsia="Times New Roman" w:hAnsi="Arial" w:cs="Arial"/>
                  <w:bCs/>
                  <w:iCs/>
                  <w:color w:val="auto"/>
                  <w:sz w:val="18"/>
                  <w:szCs w:val="18"/>
                  <w:lang w:val="fr-FR" w:eastAsia="fr-FR"/>
                </w:rPr>
                <w:t>When 2Tx-2Tx switching between two bands is configured</w:t>
              </w:r>
            </w:ins>
            <w:ins w:id="66" w:author="Huawei, HiSilicon" w:date="2023-05-11T18:04:00Z">
              <w:r>
                <w:rPr>
                  <w:rFonts w:ascii="Arial" w:eastAsia="Times New Roman" w:hAnsi="Arial" w:cs="Arial"/>
                  <w:bCs/>
                  <w:iCs/>
                  <w:color w:val="auto"/>
                  <w:sz w:val="18"/>
                  <w:szCs w:val="18"/>
                  <w:lang w:val="fr-FR" w:eastAsia="fr-FR"/>
                </w:rPr>
                <w:t xml:space="preserve"> by</w:t>
              </w:r>
            </w:ins>
            <w:ins w:id="67" w:author="Huawei, HiSilicon" w:date="2023-02-10T17:14:00Z">
              <w:r w:rsidRPr="00BC4675">
                <w:rPr>
                  <w:rFonts w:ascii="Arial" w:eastAsia="Times New Roman" w:hAnsi="Arial" w:cs="Arial"/>
                  <w:bCs/>
                  <w:iCs/>
                  <w:color w:val="auto"/>
                  <w:sz w:val="18"/>
                  <w:szCs w:val="18"/>
                  <w:lang w:val="fr-FR" w:eastAsia="fr-FR"/>
                </w:rPr>
                <w:t xml:space="preserve"> </w:t>
              </w:r>
              <w:r w:rsidRPr="00BC4675">
                <w:rPr>
                  <w:rFonts w:ascii="Arial" w:eastAsia="Times New Roman" w:hAnsi="Arial" w:cs="Arial"/>
                  <w:bCs/>
                  <w:i/>
                  <w:iCs/>
                  <w:color w:val="auto"/>
                  <w:sz w:val="18"/>
                  <w:szCs w:val="18"/>
                  <w:lang w:val="fr-FR" w:eastAsia="fr-FR"/>
                </w:rPr>
                <w:t>uplinkTxSwitching-2T-Mode-r17</w:t>
              </w:r>
            </w:ins>
            <w:ins w:id="68" w:author="Huawei, HiSilicon" w:date="2023-02-10T17:13:00Z">
              <w:r w:rsidRPr="00BC4675">
                <w:rPr>
                  <w:rFonts w:ascii="Arial" w:eastAsia="Times New Roman" w:hAnsi="Arial" w:cs="Arial"/>
                  <w:bCs/>
                  <w:iCs/>
                  <w:color w:val="auto"/>
                  <w:sz w:val="18"/>
                  <w:szCs w:val="18"/>
                  <w:lang w:val="fr-FR" w:eastAsia="fr-FR"/>
                </w:rPr>
                <w:t>,</w:t>
              </w:r>
            </w:ins>
            <w:r w:rsidRPr="00BC4675">
              <w:rPr>
                <w:rFonts w:ascii="Arial" w:eastAsia="Times New Roman" w:hAnsi="Arial" w:cs="Arial"/>
                <w:bCs/>
                <w:iCs/>
                <w:color w:val="auto"/>
                <w:sz w:val="18"/>
                <w:szCs w:val="18"/>
                <w:lang w:val="fr-FR" w:eastAsia="fr-FR"/>
              </w:rPr>
              <w:t xml:space="preserve"> the per BC UE capability reported in</w:t>
            </w:r>
            <w:r w:rsidRPr="00BC4675">
              <w:rPr>
                <w:rFonts w:ascii="Arial" w:eastAsia="Times New Roman" w:hAnsi="Arial" w:cs="Arial"/>
                <w:color w:val="auto"/>
                <w:sz w:val="18"/>
                <w:lang w:val="fr-FR" w:eastAsia="fr-FR"/>
              </w:rPr>
              <w:t xml:space="preserve"> </w:t>
            </w:r>
            <w:r w:rsidRPr="00BC4675">
              <w:rPr>
                <w:rFonts w:ascii="Arial" w:eastAsia="Times New Roman" w:hAnsi="Arial" w:cs="Arial"/>
                <w:bCs/>
                <w:i/>
                <w:iCs/>
                <w:color w:val="auto"/>
                <w:sz w:val="18"/>
                <w:szCs w:val="18"/>
                <w:lang w:val="fr-FR" w:eastAsia="fr-FR"/>
              </w:rPr>
              <w:t>uplinkTxSwitching-PUSCH-TransCoherence-r16</w:t>
            </w:r>
            <w:r w:rsidRPr="00BC4675">
              <w:rPr>
                <w:rFonts w:ascii="Arial" w:eastAsia="Times New Roman" w:hAnsi="Arial" w:cs="Arial"/>
                <w:bCs/>
                <w:iCs/>
                <w:color w:val="auto"/>
                <w:sz w:val="18"/>
                <w:szCs w:val="18"/>
                <w:lang w:val="fr-FR" w:eastAsia="fr-FR"/>
              </w:rPr>
              <w:t xml:space="preserve"> is applied, and if this field and </w:t>
            </w:r>
            <w:r w:rsidRPr="00BC4675">
              <w:rPr>
                <w:rFonts w:ascii="Arial" w:eastAsia="Times New Roman" w:hAnsi="Arial" w:cs="Arial"/>
                <w:bCs/>
                <w:i/>
                <w:iCs/>
                <w:color w:val="auto"/>
                <w:sz w:val="18"/>
                <w:szCs w:val="18"/>
                <w:lang w:val="fr-FR" w:eastAsia="fr-FR"/>
              </w:rPr>
              <w:t>uplinkTxSwitching-PUSCH-TransCoherence-r16</w:t>
            </w:r>
            <w:r w:rsidRPr="00BC4675">
              <w:rPr>
                <w:rFonts w:ascii="Arial" w:eastAsia="Times New Roman" w:hAnsi="Arial" w:cs="Arial"/>
                <w:bCs/>
                <w:iCs/>
                <w:color w:val="auto"/>
                <w:sz w:val="18"/>
                <w:szCs w:val="18"/>
                <w:lang w:val="fr-FR" w:eastAsia="fr-FR"/>
              </w:rPr>
              <w:t xml:space="preserve"> are both absent, the UE capability reported in </w:t>
            </w:r>
            <w:r w:rsidRPr="00BC4675">
              <w:rPr>
                <w:rFonts w:ascii="Arial" w:eastAsia="Times New Roman" w:hAnsi="Arial" w:cs="Arial"/>
                <w:bCs/>
                <w:i/>
                <w:iCs/>
                <w:color w:val="auto"/>
                <w:sz w:val="18"/>
                <w:szCs w:val="18"/>
                <w:lang w:val="fr-FR" w:eastAsia="fr-FR"/>
              </w:rPr>
              <w:t>pusch-TransCoherence</w:t>
            </w:r>
            <w:r w:rsidRPr="00BC4675">
              <w:rPr>
                <w:rFonts w:ascii="Arial" w:eastAsia="Times New Roman" w:hAnsi="Arial" w:cs="Arial"/>
                <w:bCs/>
                <w:iCs/>
                <w:color w:val="auto"/>
                <w:sz w:val="18"/>
                <w:szCs w:val="18"/>
                <w:lang w:val="fr-FR" w:eastAsia="fr-FR"/>
              </w:rPr>
              <w:t xml:space="preserve"> is applied when uplink Tx switching is triggered between last transmitted SRS and scheduled PUSCH transmission, as specified in TS 38.101-1 [2].</w:t>
            </w:r>
          </w:p>
          <w:p w14:paraId="0BF7E645" w14:textId="51EA3ECF" w:rsidR="00EC26C0" w:rsidRPr="00BC4675" w:rsidRDefault="00EC26C0" w:rsidP="00EC26C0">
            <w:pPr>
              <w:pStyle w:val="af2"/>
              <w:keepNext/>
              <w:keepLines/>
              <w:numPr>
                <w:ilvl w:val="0"/>
                <w:numId w:val="36"/>
              </w:numPr>
              <w:overflowPunct w:val="0"/>
              <w:autoSpaceDE w:val="0"/>
              <w:autoSpaceDN w:val="0"/>
              <w:adjustRightInd w:val="0"/>
              <w:spacing w:after="0"/>
              <w:ind w:firstLineChars="0"/>
              <w:rPr>
                <w:rFonts w:ascii="Arial" w:eastAsia="Times New Roman" w:hAnsi="Arial" w:cs="Arial"/>
                <w:b/>
                <w:bCs/>
                <w:i/>
                <w:iCs/>
                <w:sz w:val="18"/>
                <w:lang w:val="fr-FR" w:eastAsia="ja-JP"/>
              </w:rPr>
            </w:pPr>
            <w:ins w:id="69" w:author="Huawei, HiSilicon" w:date="2023-06-02T16:07:00Z">
              <w:r w:rsidRPr="00BC4675">
                <w:rPr>
                  <w:rFonts w:ascii="Arial" w:eastAsia="Times New Roman" w:hAnsi="Arial" w:cs="Arial"/>
                  <w:bCs/>
                  <w:iCs/>
                  <w:color w:val="auto"/>
                  <w:sz w:val="18"/>
                  <w:szCs w:val="18"/>
                  <w:lang w:val="fr-FR" w:eastAsia="fr-FR"/>
                </w:rPr>
                <w:t xml:space="preserve">When </w:t>
              </w:r>
              <w:r>
                <w:rPr>
                  <w:rFonts w:ascii="Arial" w:eastAsia="Times New Roman" w:hAnsi="Arial" w:cs="Arial"/>
                  <w:bCs/>
                  <w:iCs/>
                  <w:color w:val="auto"/>
                  <w:sz w:val="18"/>
                  <w:szCs w:val="18"/>
                  <w:lang w:val="fr-FR" w:eastAsia="fr-FR"/>
                </w:rPr>
                <w:t xml:space="preserve">R18 dynamic </w:t>
              </w:r>
              <w:r w:rsidRPr="00BC4675">
                <w:rPr>
                  <w:rFonts w:ascii="Arial" w:eastAsia="Times New Roman" w:hAnsi="Arial" w:cs="Arial"/>
                  <w:bCs/>
                  <w:iCs/>
                  <w:color w:val="auto"/>
                  <w:sz w:val="18"/>
                  <w:szCs w:val="18"/>
                  <w:lang w:val="fr-FR" w:eastAsia="fr-FR"/>
                </w:rPr>
                <w:t>UL Tx switching is configured</w:t>
              </w:r>
              <w:r>
                <w:rPr>
                  <w:rFonts w:ascii="Arial" w:eastAsia="Times New Roman" w:hAnsi="Arial" w:cs="Arial"/>
                  <w:bCs/>
                  <w:iCs/>
                  <w:color w:val="auto"/>
                  <w:sz w:val="18"/>
                  <w:szCs w:val="18"/>
                  <w:lang w:val="fr-FR" w:eastAsia="fr-FR"/>
                </w:rPr>
                <w:t xml:space="preserve"> by</w:t>
              </w:r>
              <w:r>
                <w:t xml:space="preserve"> </w:t>
              </w:r>
              <w:r w:rsidRPr="00817210">
                <w:rPr>
                  <w:rFonts w:ascii="Arial" w:eastAsia="Times New Roman" w:hAnsi="Arial" w:cs="Arial"/>
                  <w:bCs/>
                  <w:i/>
                  <w:iCs/>
                  <w:color w:val="auto"/>
                  <w:sz w:val="18"/>
                  <w:szCs w:val="18"/>
                  <w:lang w:val="fr-FR" w:eastAsia="fr-FR"/>
                </w:rPr>
                <w:t>uplinkTxSwitchingMoreBands-r18</w:t>
              </w:r>
              <w:r w:rsidRPr="00BC4675">
                <w:rPr>
                  <w:rFonts w:ascii="Arial" w:eastAsia="Times New Roman" w:hAnsi="Arial" w:cs="Arial"/>
                  <w:bCs/>
                  <w:iCs/>
                  <w:color w:val="auto"/>
                  <w:sz w:val="18"/>
                  <w:szCs w:val="18"/>
                  <w:lang w:val="fr-FR" w:eastAsia="fr-FR"/>
                </w:rPr>
                <w:t xml:space="preserve">, the UE capability reported in </w:t>
              </w:r>
              <w:r w:rsidRPr="00BC4675">
                <w:rPr>
                  <w:rFonts w:ascii="Arial" w:eastAsia="Times New Roman" w:hAnsi="Arial" w:cs="Arial"/>
                  <w:bCs/>
                  <w:i/>
                  <w:iCs/>
                  <w:color w:val="auto"/>
                  <w:sz w:val="18"/>
                  <w:szCs w:val="18"/>
                  <w:lang w:val="fr-FR" w:eastAsia="fr-FR"/>
                </w:rPr>
                <w:t>pusch-TransCoherence</w:t>
              </w:r>
              <w:r w:rsidRPr="00BC4675">
                <w:rPr>
                  <w:rFonts w:ascii="Arial" w:eastAsia="Times New Roman" w:hAnsi="Arial" w:cs="Arial"/>
                  <w:bCs/>
                  <w:iCs/>
                  <w:color w:val="auto"/>
                  <w:sz w:val="18"/>
                  <w:szCs w:val="18"/>
                  <w:lang w:val="fr-FR" w:eastAsia="fr-FR"/>
                </w:rPr>
                <w:t xml:space="preserve"> is applied when uplink Tx switching is triggered between last transmitted SRS and scheduled PUSCH transmission, as specified in TS 38.101-1 [2].</w:t>
              </w:r>
            </w:ins>
            <w:ins w:id="70" w:author="Huawei, HiSilicon" w:date="2023-05-11T18:04:00Z">
              <w:r>
                <w:rPr>
                  <w:rFonts w:ascii="Arial" w:eastAsia="Times New Roman" w:hAnsi="Arial" w:cs="Arial"/>
                  <w:bCs/>
                  <w:iCs/>
                  <w:color w:val="auto"/>
                  <w:sz w:val="18"/>
                  <w:szCs w:val="18"/>
                  <w:lang w:val="fr-FR" w:eastAsia="fr-FR"/>
                </w:rPr>
                <w:br/>
              </w:r>
            </w:ins>
          </w:p>
        </w:tc>
        <w:tc>
          <w:tcPr>
            <w:tcW w:w="709" w:type="dxa"/>
            <w:tcBorders>
              <w:top w:val="single" w:sz="4" w:space="0" w:color="808080"/>
              <w:left w:val="single" w:sz="4" w:space="0" w:color="808080"/>
              <w:bottom w:val="single" w:sz="4" w:space="0" w:color="808080"/>
              <w:right w:val="single" w:sz="4" w:space="0" w:color="808080"/>
            </w:tcBorders>
            <w:hideMark/>
          </w:tcPr>
          <w:p w14:paraId="4049AC19" w14:textId="77777777" w:rsidR="00EC26C0" w:rsidRPr="003B7EF8" w:rsidRDefault="00EC26C0" w:rsidP="00EC26C0">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3B7EF8">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655C1C69" w14:textId="77777777" w:rsidR="00EC26C0" w:rsidRPr="003B7EF8" w:rsidRDefault="00EC26C0" w:rsidP="00EC26C0">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3B7EF8">
              <w:rPr>
                <w:rFonts w:ascii="Arial" w:eastAsia="Times New Roman" w:hAnsi="Arial" w:cs="Arial"/>
                <w:bCs/>
                <w:iCs/>
                <w:sz w:val="18"/>
                <w:lang w:val="fr-FR"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19BAE67A" w14:textId="77777777" w:rsidR="00EC26C0" w:rsidRPr="003B7EF8" w:rsidRDefault="00EC26C0" w:rsidP="00EC26C0">
            <w:pPr>
              <w:keepNext/>
              <w:keepLines/>
              <w:overflowPunct w:val="0"/>
              <w:autoSpaceDE w:val="0"/>
              <w:autoSpaceDN w:val="0"/>
              <w:adjustRightInd w:val="0"/>
              <w:spacing w:after="0"/>
              <w:jc w:val="center"/>
              <w:rPr>
                <w:rFonts w:ascii="Arial" w:eastAsia="等线" w:hAnsi="Arial" w:cs="Arial"/>
                <w:sz w:val="18"/>
                <w:lang w:val="fr-FR" w:eastAsia="ja-JP"/>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228933D" w14:textId="77777777" w:rsidR="00EC26C0" w:rsidRPr="003B7EF8" w:rsidRDefault="00EC26C0" w:rsidP="00EC26C0">
            <w:pPr>
              <w:keepNext/>
              <w:keepLines/>
              <w:overflowPunct w:val="0"/>
              <w:autoSpaceDE w:val="0"/>
              <w:autoSpaceDN w:val="0"/>
              <w:adjustRightInd w:val="0"/>
              <w:spacing w:after="0"/>
              <w:jc w:val="center"/>
              <w:rPr>
                <w:rFonts w:ascii="Arial" w:eastAsia="Times New Roman" w:hAnsi="Arial" w:cs="Arial"/>
                <w:sz w:val="18"/>
                <w:lang w:val="fr-FR" w:eastAsia="zh-CN"/>
              </w:rPr>
            </w:pPr>
            <w:r w:rsidRPr="003B7EF8">
              <w:rPr>
                <w:rFonts w:ascii="Arial" w:eastAsia="Times New Roman" w:hAnsi="Arial" w:cs="Arial"/>
                <w:sz w:val="18"/>
                <w:lang w:val="fr-FR" w:eastAsia="zh-CN"/>
              </w:rPr>
              <w:t>FR1 only</w:t>
            </w:r>
          </w:p>
        </w:tc>
      </w:tr>
      <w:tr w:rsidR="00EC26C0" w:rsidRPr="003B7EF8" w14:paraId="5A792227"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407845" w14:textId="77777777" w:rsidR="00EC26C0" w:rsidRPr="003B7EF8" w:rsidRDefault="00EC26C0" w:rsidP="00EC26C0">
            <w:pPr>
              <w:keepNext/>
              <w:keepLines/>
              <w:overflowPunct w:val="0"/>
              <w:autoSpaceDE w:val="0"/>
              <w:autoSpaceDN w:val="0"/>
              <w:adjustRightInd w:val="0"/>
              <w:spacing w:after="0"/>
              <w:rPr>
                <w:rFonts w:ascii="Arial" w:eastAsia="Times New Roman" w:hAnsi="Arial" w:cs="Arial"/>
                <w:b/>
                <w:bCs/>
                <w:i/>
                <w:iCs/>
                <w:sz w:val="18"/>
                <w:lang w:val="fr-FR" w:eastAsia="fr-FR"/>
              </w:rPr>
            </w:pPr>
            <w:r w:rsidRPr="003B7EF8">
              <w:rPr>
                <w:rFonts w:ascii="Arial" w:eastAsia="Times New Roman" w:hAnsi="Arial" w:cs="Arial"/>
                <w:b/>
                <w:bCs/>
                <w:i/>
                <w:iCs/>
                <w:sz w:val="18"/>
                <w:lang w:val="fr-FR" w:eastAsia="fr-FR"/>
              </w:rPr>
              <w:t>uplinkTxSwitching-PUSCH-TransCoherence-r16</w:t>
            </w:r>
          </w:p>
          <w:p w14:paraId="3F52C622" w14:textId="77777777" w:rsidR="00EC26C0" w:rsidRPr="003B7EF8" w:rsidRDefault="00EC26C0" w:rsidP="00EC26C0">
            <w:pPr>
              <w:keepNext/>
              <w:keepLines/>
              <w:overflowPunct w:val="0"/>
              <w:autoSpaceDE w:val="0"/>
              <w:autoSpaceDN w:val="0"/>
              <w:adjustRightInd w:val="0"/>
              <w:spacing w:after="0"/>
              <w:rPr>
                <w:rFonts w:ascii="Arial" w:eastAsia="Times New Roman" w:hAnsi="Arial" w:cs="Arial"/>
                <w:bCs/>
                <w:iCs/>
                <w:sz w:val="18"/>
                <w:lang w:val="fr-FR" w:eastAsia="ja-JP"/>
              </w:rPr>
            </w:pPr>
            <w:r w:rsidRPr="003B7EF8">
              <w:rPr>
                <w:rFonts w:ascii="Arial" w:eastAsia="Times New Roman" w:hAnsi="Arial" w:cs="Arial"/>
                <w:bCs/>
                <w:iCs/>
                <w:sz w:val="18"/>
                <w:lang w:val="fr-FR" w:eastAsia="fr-FR"/>
              </w:rPr>
              <w:t>Indicates support of the uplink codebook subset when uplink 1Tx</w:t>
            </w:r>
            <w:r w:rsidRPr="003B7EF8">
              <w:rPr>
                <w:rFonts w:ascii="Arial" w:eastAsia="Times New Roman" w:hAnsi="Arial" w:cs="Arial"/>
                <w:sz w:val="18"/>
                <w:lang w:val="fr-FR" w:eastAsia="fr-FR"/>
              </w:rPr>
              <w:t>-2Tx</w:t>
            </w:r>
            <w:r w:rsidRPr="003B7EF8">
              <w:rPr>
                <w:rFonts w:ascii="Arial" w:eastAsia="Times New Roman" w:hAnsi="Arial" w:cs="Arial"/>
                <w:bCs/>
                <w:iCs/>
                <w:sz w:val="18"/>
                <w:lang w:val="fr-FR" w:eastAsia="fr-FR"/>
              </w:rPr>
              <w:t xml:space="preserve"> switching is triggered between last transmitted SRS and scheduled PUSCH transmission, as specified in TS 38.101-1 [2].</w:t>
            </w:r>
          </w:p>
          <w:p w14:paraId="6587E2BC" w14:textId="77777777" w:rsidR="00EC26C0" w:rsidRPr="003B7EF8" w:rsidRDefault="00EC26C0" w:rsidP="00EC26C0">
            <w:pPr>
              <w:keepNext/>
              <w:keepLines/>
              <w:overflowPunct w:val="0"/>
              <w:autoSpaceDE w:val="0"/>
              <w:autoSpaceDN w:val="0"/>
              <w:adjustRightInd w:val="0"/>
              <w:spacing w:after="0"/>
              <w:rPr>
                <w:rFonts w:ascii="Arial" w:eastAsia="Times New Roman" w:hAnsi="Arial" w:cs="Arial"/>
                <w:bCs/>
                <w:iCs/>
                <w:sz w:val="18"/>
                <w:lang w:val="fr-FR" w:eastAsia="fr-FR"/>
              </w:rPr>
            </w:pPr>
            <w:r w:rsidRPr="003B7EF8">
              <w:rPr>
                <w:rFonts w:ascii="Arial" w:eastAsia="Times New Roman" w:hAnsi="Arial" w:cs="Arial"/>
                <w:bCs/>
                <w:iCs/>
                <w:sz w:val="18"/>
                <w:lang w:val="fr-FR" w:eastAsia="fr-FR"/>
              </w:rPr>
              <w:t>UE indicating support of full coherent codebook subset shall also support non-coherent codebook subset.</w:t>
            </w:r>
          </w:p>
          <w:p w14:paraId="29124514" w14:textId="77777777" w:rsidR="00EC26C0" w:rsidRPr="003B7EF8" w:rsidRDefault="00EC26C0" w:rsidP="00EC26C0">
            <w:pPr>
              <w:keepNext/>
              <w:keepLines/>
              <w:overflowPunct w:val="0"/>
              <w:autoSpaceDE w:val="0"/>
              <w:autoSpaceDN w:val="0"/>
              <w:adjustRightInd w:val="0"/>
              <w:spacing w:after="0"/>
              <w:rPr>
                <w:rFonts w:ascii="Arial" w:eastAsia="Times New Roman" w:hAnsi="Arial" w:cs="Arial"/>
                <w:bCs/>
                <w:iCs/>
                <w:sz w:val="18"/>
                <w:lang w:val="fr-FR" w:eastAsia="fr-FR"/>
              </w:rPr>
            </w:pPr>
            <w:r w:rsidRPr="003B7EF8">
              <w:rPr>
                <w:rFonts w:ascii="Arial" w:eastAsia="Times New Roman" w:hAnsi="Arial" w:cs="Arial"/>
                <w:bCs/>
                <w:iCs/>
                <w:sz w:val="18"/>
                <w:lang w:val="fr-FR" w:eastAsia="fr-FR"/>
              </w:rPr>
              <w:t xml:space="preserve">If the field is absent, the supported uplink codebook subset indicated by </w:t>
            </w:r>
            <w:r w:rsidRPr="003B7EF8">
              <w:rPr>
                <w:rFonts w:ascii="Arial" w:eastAsia="Times New Roman" w:hAnsi="Arial" w:cs="Arial"/>
                <w:bCs/>
                <w:i/>
                <w:sz w:val="18"/>
                <w:lang w:val="fr-FR" w:eastAsia="fr-FR"/>
              </w:rPr>
              <w:t>pusch-TransCoherence</w:t>
            </w:r>
            <w:r w:rsidRPr="003B7EF8">
              <w:rPr>
                <w:rFonts w:ascii="Arial" w:eastAsia="Times New Roman" w:hAnsi="Arial" w:cs="Arial"/>
                <w:bCs/>
                <w:iCs/>
                <w:sz w:val="18"/>
                <w:lang w:val="fr-FR" w:eastAsia="fr-FR"/>
              </w:rPr>
              <w:t xml:space="preserve"> applies when the uplink switching is triggered between last transmitted SRS and scheduled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3CF0D0A1" w14:textId="77777777" w:rsidR="00EC26C0" w:rsidRPr="003B7EF8" w:rsidRDefault="00EC26C0" w:rsidP="00EC26C0">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3B7EF8">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7D808B73" w14:textId="77777777" w:rsidR="00EC26C0" w:rsidRPr="003B7EF8" w:rsidRDefault="00EC26C0" w:rsidP="00EC26C0">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3B7EF8">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772A83F" w14:textId="77777777" w:rsidR="00EC26C0" w:rsidRPr="003B7EF8" w:rsidRDefault="00EC26C0" w:rsidP="00EC26C0">
            <w:pPr>
              <w:keepNext/>
              <w:keepLines/>
              <w:overflowPunct w:val="0"/>
              <w:autoSpaceDE w:val="0"/>
              <w:autoSpaceDN w:val="0"/>
              <w:adjustRightInd w:val="0"/>
              <w:spacing w:after="0"/>
              <w:jc w:val="center"/>
              <w:rPr>
                <w:rFonts w:ascii="Arial" w:eastAsia="等线" w:hAnsi="Arial" w:cs="Arial"/>
                <w:sz w:val="18"/>
                <w:lang w:val="fr-FR" w:eastAsia="ja-JP"/>
              </w:rPr>
            </w:pPr>
            <w:r w:rsidRPr="003B7EF8">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4AD6144" w14:textId="77777777" w:rsidR="00EC26C0" w:rsidRPr="003B7EF8" w:rsidRDefault="00EC26C0" w:rsidP="00EC26C0">
            <w:pPr>
              <w:keepNext/>
              <w:keepLines/>
              <w:overflowPunct w:val="0"/>
              <w:autoSpaceDE w:val="0"/>
              <w:autoSpaceDN w:val="0"/>
              <w:adjustRightInd w:val="0"/>
              <w:spacing w:after="0"/>
              <w:jc w:val="center"/>
              <w:rPr>
                <w:rFonts w:ascii="Arial" w:eastAsia="Times New Roman" w:hAnsi="Arial" w:cs="Arial"/>
                <w:sz w:val="18"/>
                <w:lang w:val="fr-FR" w:eastAsia="zh-CN"/>
              </w:rPr>
            </w:pPr>
            <w:r w:rsidRPr="003B7EF8">
              <w:rPr>
                <w:rFonts w:ascii="Arial" w:eastAsia="Times New Roman" w:hAnsi="Arial" w:cs="Arial"/>
                <w:sz w:val="18"/>
                <w:lang w:val="fr-FR" w:eastAsia="zh-CN"/>
              </w:rPr>
              <w:t>FR1 only</w:t>
            </w:r>
          </w:p>
        </w:tc>
      </w:tr>
    </w:tbl>
    <w:p w14:paraId="742011B3" w14:textId="77777777" w:rsidR="003B7EF8" w:rsidRPr="003B7EF8" w:rsidRDefault="003B7EF8" w:rsidP="003B7EF8">
      <w:pPr>
        <w:overflowPunct w:val="0"/>
        <w:autoSpaceDE w:val="0"/>
        <w:autoSpaceDN w:val="0"/>
        <w:adjustRightInd w:val="0"/>
        <w:rPr>
          <w:rFonts w:ascii="Arial" w:eastAsia="Times New Roman" w:hAnsi="Arial"/>
          <w:lang w:eastAsia="ja-JP"/>
        </w:rPr>
      </w:pPr>
    </w:p>
    <w:p w14:paraId="599DB4CF" w14:textId="61445000" w:rsidR="00E73325" w:rsidRDefault="00E73325" w:rsidP="00DD020B">
      <w:pPr>
        <w:rPr>
          <w:noProof/>
        </w:rPr>
      </w:pPr>
    </w:p>
    <w:sectPr w:rsidR="00E73325" w:rsidSect="003B7EF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204135" w16cex:dateUtc="2023-05-30T01:32:00Z"/>
  <w16cex:commentExtensible w16cex:durableId="282189AD" w16cex:dateUtc="2023-05-31T00:54:00Z"/>
  <w16cex:commentExtensible w16cex:durableId="28204158" w16cex:dateUtc="2023-05-30T01:33:00Z"/>
  <w16cex:commentExtensible w16cex:durableId="282041BA" w16cex:dateUtc="2023-05-30T01:34:00Z"/>
  <w16cex:commentExtensible w16cex:durableId="2821D5D6" w16cex:dateUtc="2023-05-31T06:19:00Z"/>
  <w16cex:commentExtensible w16cex:durableId="2821A3E1" w16cex:dateUtc="2023-05-31T08:45:00Z"/>
  <w16cex:commentExtensible w16cex:durableId="282042CC" w16cex:dateUtc="2023-05-30T01:39:00Z"/>
  <w16cex:commentExtensible w16cex:durableId="2821A3F2" w16cex:dateUtc="2023-05-31T08:46:00Z"/>
  <w16cex:commentExtensible w16cex:durableId="282043B2" w16cex:dateUtc="2023-05-30T01:43:00Z"/>
  <w16cex:commentExtensible w16cex:durableId="28204BF7" w16cex:dateUtc="2023-05-30T02: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1C8319B" w16cid:durableId="28204135"/>
  <w16cid:commentId w16cid:paraId="7AEA1A48" w16cid:durableId="282185E9"/>
  <w16cid:commentId w16cid:paraId="4F5E1F8B" w16cid:durableId="282189AD"/>
  <w16cid:commentId w16cid:paraId="184820BF" w16cid:durableId="2821D44F"/>
  <w16cid:commentId w16cid:paraId="4A13BC28" w16cid:durableId="28204158"/>
  <w16cid:commentId w16cid:paraId="503CFD50" w16cid:durableId="282185EB"/>
  <w16cid:commentId w16cid:paraId="404DBEE2" w16cid:durableId="282041BA"/>
  <w16cid:commentId w16cid:paraId="707DD79B" w16cid:durableId="282185ED"/>
  <w16cid:commentId w16cid:paraId="34D3FB50" w16cid:durableId="28204106"/>
  <w16cid:commentId w16cid:paraId="04933B80" w16cid:durableId="2821D455"/>
  <w16cid:commentId w16cid:paraId="4D3AE575" w16cid:durableId="2821D5D6"/>
  <w16cid:commentId w16cid:paraId="159D105E" w16cid:durableId="2821A3E1"/>
  <w16cid:commentId w16cid:paraId="4C854603" w16cid:durableId="282185EF"/>
  <w16cid:commentId w16cid:paraId="755D6E19" w16cid:durableId="282042CC"/>
  <w16cid:commentId w16cid:paraId="14E066DC" w16cid:durableId="282185F1"/>
  <w16cid:commentId w16cid:paraId="44F9B424" w16cid:durableId="2821A3F2"/>
  <w16cid:commentId w16cid:paraId="336FD8E0" w16cid:durableId="282043B2"/>
  <w16cid:commentId w16cid:paraId="42B0AAB9" w16cid:durableId="282185F3"/>
  <w16cid:commentId w16cid:paraId="7661F6E5" w16cid:durableId="28204BF7"/>
  <w16cid:commentId w16cid:paraId="6F653E68" w16cid:durableId="282185F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35DD72" w14:textId="77777777" w:rsidR="00B145D6" w:rsidRDefault="00B145D6">
      <w:r>
        <w:separator/>
      </w:r>
    </w:p>
  </w:endnote>
  <w:endnote w:type="continuationSeparator" w:id="0">
    <w:p w14:paraId="78A22147" w14:textId="77777777" w:rsidR="00B145D6" w:rsidRDefault="00B14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61B616" w14:textId="77777777" w:rsidR="00B145D6" w:rsidRDefault="00B145D6">
      <w:r>
        <w:separator/>
      </w:r>
    </w:p>
  </w:footnote>
  <w:footnote w:type="continuationSeparator" w:id="0">
    <w:p w14:paraId="5C3641C3" w14:textId="77777777" w:rsidR="00B145D6" w:rsidRDefault="00B145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81FC7" w:rsidRDefault="00581F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81FC7" w:rsidRDefault="00581F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81FC7" w:rsidRDefault="00581F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81FC7" w:rsidRDefault="00581F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6AEE9E00"/>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B488A70"/>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ADD8AA9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68EA6D8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25DCAD2A"/>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3B7C530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E578ABD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0AA0C0D"/>
    <w:multiLevelType w:val="hybridMultilevel"/>
    <w:tmpl w:val="EAAEB44A"/>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99815E3"/>
    <w:multiLevelType w:val="multilevel"/>
    <w:tmpl w:val="199815E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6" w15:restartNumberingAfterBreak="0">
    <w:nsid w:val="1AAF6830"/>
    <w:multiLevelType w:val="hybridMultilevel"/>
    <w:tmpl w:val="AE1ABA5C"/>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9882883"/>
    <w:multiLevelType w:val="hybridMultilevel"/>
    <w:tmpl w:val="CCEADCF6"/>
    <w:lvl w:ilvl="0" w:tplc="4E72DA12">
      <w:start w:val="1"/>
      <w:numFmt w:val="bullet"/>
      <w:lvlText w:val="‐"/>
      <w:lvlJc w:val="left"/>
      <w:pPr>
        <w:ind w:left="720" w:hanging="360"/>
      </w:pPr>
      <w:rPr>
        <w:rFonts w:ascii="宋体" w:eastAsia="宋体" w:hAnsi="宋体" w:hint="eastAsia"/>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CEC3EDD"/>
    <w:multiLevelType w:val="multilevel"/>
    <w:tmpl w:val="BE6A624C"/>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4E46ABF"/>
    <w:multiLevelType w:val="multilevel"/>
    <w:tmpl w:val="E272A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A3C4A41"/>
    <w:multiLevelType w:val="hybridMultilevel"/>
    <w:tmpl w:val="E8B88AC2"/>
    <w:lvl w:ilvl="0" w:tplc="2F982A80">
      <w:start w:val="1"/>
      <w:numFmt w:val="bullet"/>
      <w:lvlText w:val="‐"/>
      <w:lvlJc w:val="left"/>
      <w:pPr>
        <w:ind w:left="460" w:hanging="360"/>
      </w:pPr>
      <w:rPr>
        <w:rFonts w:ascii="宋体" w:eastAsia="宋体" w:hAnsi="宋体" w:hint="eastAsia"/>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6"/>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12"/>
  </w:num>
  <w:num w:numId="10">
    <w:abstractNumId w:val="0"/>
  </w:num>
  <w:num w:numId="11">
    <w:abstractNumId w:val="21"/>
  </w:num>
  <w:num w:numId="12">
    <w:abstractNumId w:val="29"/>
  </w:num>
  <w:num w:numId="13">
    <w:abstractNumId w:val="26"/>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32"/>
  </w:num>
  <w:num w:numId="20">
    <w:abstractNumId w:val="11"/>
  </w:num>
  <w:num w:numId="21">
    <w:abstractNumId w:val="37"/>
  </w:num>
  <w:num w:numId="22">
    <w:abstractNumId w:val="14"/>
  </w:num>
  <w:num w:numId="23">
    <w:abstractNumId w:val="8"/>
  </w:num>
  <w:num w:numId="24">
    <w:abstractNumId w:val="34"/>
  </w:num>
  <w:num w:numId="25">
    <w:abstractNumId w:val="17"/>
  </w:num>
  <w:num w:numId="26">
    <w:abstractNumId w:val="23"/>
  </w:num>
  <w:num w:numId="27">
    <w:abstractNumId w:val="13"/>
  </w:num>
  <w:num w:numId="28">
    <w:abstractNumId w:val="10"/>
  </w:num>
  <w:num w:numId="29">
    <w:abstractNumId w:val="24"/>
  </w:num>
  <w:num w:numId="30">
    <w:abstractNumId w:val="36"/>
  </w:num>
  <w:num w:numId="31">
    <w:abstractNumId w:val="19"/>
  </w:num>
  <w:num w:numId="32">
    <w:abstractNumId w:val="20"/>
  </w:num>
  <w:num w:numId="33">
    <w:abstractNumId w:val="35"/>
  </w:num>
  <w:num w:numId="34">
    <w:abstractNumId w:val="35"/>
  </w:num>
  <w:num w:numId="35">
    <w:abstractNumId w:val="33"/>
  </w:num>
  <w:num w:numId="36">
    <w:abstractNumId w:val="22"/>
  </w:num>
  <w:num w:numId="37">
    <w:abstractNumId w:val="35"/>
  </w:num>
  <w:num w:numId="38">
    <w:abstractNumId w:val="28"/>
  </w:num>
  <w:num w:numId="39">
    <w:abstractNumId w:val="18"/>
  </w:num>
  <w:num w:numId="40">
    <w:abstractNumId w:val="35"/>
  </w:num>
  <w:num w:numId="41">
    <w:abstractNumId w:val="31"/>
  </w:num>
  <w:num w:numId="42">
    <w:abstractNumId w:val="27"/>
  </w:num>
  <w:num w:numId="43">
    <w:abstractNumId w:val="15"/>
  </w:num>
  <w:num w:numId="44">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rson w15:author="Post R2#122">
    <w15:presenceInfo w15:providerId="None" w15:userId="Post R2#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rSwMLY0NDQ2MrM0NrNQ0lEKTi0uzszPAykwqgUAClAekywAAAA="/>
  </w:docVars>
  <w:rsids>
    <w:rsidRoot w:val="00022E4A"/>
    <w:rsid w:val="000109D5"/>
    <w:rsid w:val="00010DC1"/>
    <w:rsid w:val="00022E4A"/>
    <w:rsid w:val="0003338E"/>
    <w:rsid w:val="000433DE"/>
    <w:rsid w:val="0006169C"/>
    <w:rsid w:val="00063F8E"/>
    <w:rsid w:val="000644BB"/>
    <w:rsid w:val="00064E7A"/>
    <w:rsid w:val="000706A4"/>
    <w:rsid w:val="00077071"/>
    <w:rsid w:val="00082FB0"/>
    <w:rsid w:val="00086B8A"/>
    <w:rsid w:val="000925A6"/>
    <w:rsid w:val="00094D43"/>
    <w:rsid w:val="000A0F7D"/>
    <w:rsid w:val="000A1760"/>
    <w:rsid w:val="000A6394"/>
    <w:rsid w:val="000B2315"/>
    <w:rsid w:val="000B7FED"/>
    <w:rsid w:val="000C038A"/>
    <w:rsid w:val="000C6598"/>
    <w:rsid w:val="000D192C"/>
    <w:rsid w:val="000D44B3"/>
    <w:rsid w:val="000E11AB"/>
    <w:rsid w:val="001175F2"/>
    <w:rsid w:val="00145D43"/>
    <w:rsid w:val="00157A1B"/>
    <w:rsid w:val="00171237"/>
    <w:rsid w:val="001846CB"/>
    <w:rsid w:val="00192C46"/>
    <w:rsid w:val="001A08B3"/>
    <w:rsid w:val="001A24C8"/>
    <w:rsid w:val="001A7B60"/>
    <w:rsid w:val="001B52F0"/>
    <w:rsid w:val="001B587E"/>
    <w:rsid w:val="001B7A65"/>
    <w:rsid w:val="001D041D"/>
    <w:rsid w:val="001D7BEE"/>
    <w:rsid w:val="001E41F3"/>
    <w:rsid w:val="00212500"/>
    <w:rsid w:val="002230CA"/>
    <w:rsid w:val="002256A0"/>
    <w:rsid w:val="002261EE"/>
    <w:rsid w:val="0026004D"/>
    <w:rsid w:val="0026165C"/>
    <w:rsid w:val="002640DD"/>
    <w:rsid w:val="00275D12"/>
    <w:rsid w:val="00275F63"/>
    <w:rsid w:val="0027743E"/>
    <w:rsid w:val="00282A19"/>
    <w:rsid w:val="00284FEB"/>
    <w:rsid w:val="00285039"/>
    <w:rsid w:val="002860C4"/>
    <w:rsid w:val="002A35FE"/>
    <w:rsid w:val="002B5741"/>
    <w:rsid w:val="002B6C2B"/>
    <w:rsid w:val="002C40CA"/>
    <w:rsid w:val="002C4894"/>
    <w:rsid w:val="002D71C6"/>
    <w:rsid w:val="002E4111"/>
    <w:rsid w:val="002E472E"/>
    <w:rsid w:val="002E59C7"/>
    <w:rsid w:val="002E7EBC"/>
    <w:rsid w:val="002F3692"/>
    <w:rsid w:val="00300FC3"/>
    <w:rsid w:val="0030351B"/>
    <w:rsid w:val="00305409"/>
    <w:rsid w:val="003063E6"/>
    <w:rsid w:val="00325785"/>
    <w:rsid w:val="00327888"/>
    <w:rsid w:val="00331C69"/>
    <w:rsid w:val="0033465A"/>
    <w:rsid w:val="00354BAA"/>
    <w:rsid w:val="003609EF"/>
    <w:rsid w:val="0036231A"/>
    <w:rsid w:val="00374DD4"/>
    <w:rsid w:val="00375E82"/>
    <w:rsid w:val="003773D0"/>
    <w:rsid w:val="00382712"/>
    <w:rsid w:val="003B7EF8"/>
    <w:rsid w:val="003C2121"/>
    <w:rsid w:val="003C5F6F"/>
    <w:rsid w:val="003D7441"/>
    <w:rsid w:val="003E1A36"/>
    <w:rsid w:val="003F69CE"/>
    <w:rsid w:val="00404EBE"/>
    <w:rsid w:val="00410371"/>
    <w:rsid w:val="0041045F"/>
    <w:rsid w:val="004242F1"/>
    <w:rsid w:val="004524C4"/>
    <w:rsid w:val="00453266"/>
    <w:rsid w:val="00471178"/>
    <w:rsid w:val="0048162E"/>
    <w:rsid w:val="004932AA"/>
    <w:rsid w:val="004A2727"/>
    <w:rsid w:val="004B3FCF"/>
    <w:rsid w:val="004B75B7"/>
    <w:rsid w:val="004D2735"/>
    <w:rsid w:val="004D2EE0"/>
    <w:rsid w:val="004F0844"/>
    <w:rsid w:val="004F2423"/>
    <w:rsid w:val="004F41BA"/>
    <w:rsid w:val="00510A3D"/>
    <w:rsid w:val="00513A28"/>
    <w:rsid w:val="0051580D"/>
    <w:rsid w:val="00521782"/>
    <w:rsid w:val="00527602"/>
    <w:rsid w:val="005460C4"/>
    <w:rsid w:val="00546FA4"/>
    <w:rsid w:val="00547111"/>
    <w:rsid w:val="00562EBF"/>
    <w:rsid w:val="00581FC7"/>
    <w:rsid w:val="00592D74"/>
    <w:rsid w:val="00593343"/>
    <w:rsid w:val="005D303A"/>
    <w:rsid w:val="005E2C44"/>
    <w:rsid w:val="005E674D"/>
    <w:rsid w:val="0061751B"/>
    <w:rsid w:val="00621188"/>
    <w:rsid w:val="006257ED"/>
    <w:rsid w:val="00637C7B"/>
    <w:rsid w:val="006413E7"/>
    <w:rsid w:val="00651004"/>
    <w:rsid w:val="00653F03"/>
    <w:rsid w:val="00665C47"/>
    <w:rsid w:val="006839A3"/>
    <w:rsid w:val="00695808"/>
    <w:rsid w:val="006B16A8"/>
    <w:rsid w:val="006B46FB"/>
    <w:rsid w:val="006E21FB"/>
    <w:rsid w:val="006F2B0E"/>
    <w:rsid w:val="006F379D"/>
    <w:rsid w:val="00712535"/>
    <w:rsid w:val="007135FE"/>
    <w:rsid w:val="00720503"/>
    <w:rsid w:val="007242FF"/>
    <w:rsid w:val="00736155"/>
    <w:rsid w:val="00762C59"/>
    <w:rsid w:val="00787AA6"/>
    <w:rsid w:val="00792342"/>
    <w:rsid w:val="00794E7F"/>
    <w:rsid w:val="007977A8"/>
    <w:rsid w:val="007B512A"/>
    <w:rsid w:val="007C2097"/>
    <w:rsid w:val="007C23C2"/>
    <w:rsid w:val="007C7165"/>
    <w:rsid w:val="007D40E2"/>
    <w:rsid w:val="007D6A07"/>
    <w:rsid w:val="007E090A"/>
    <w:rsid w:val="007E473D"/>
    <w:rsid w:val="007F7259"/>
    <w:rsid w:val="00801D5A"/>
    <w:rsid w:val="008040A8"/>
    <w:rsid w:val="00817210"/>
    <w:rsid w:val="00820B7C"/>
    <w:rsid w:val="0082271B"/>
    <w:rsid w:val="008279FA"/>
    <w:rsid w:val="00832F13"/>
    <w:rsid w:val="00861D41"/>
    <w:rsid w:val="008626E7"/>
    <w:rsid w:val="00870EE7"/>
    <w:rsid w:val="008863B9"/>
    <w:rsid w:val="00887DF5"/>
    <w:rsid w:val="0089342D"/>
    <w:rsid w:val="008A3A47"/>
    <w:rsid w:val="008A45A6"/>
    <w:rsid w:val="008A7131"/>
    <w:rsid w:val="008E66A8"/>
    <w:rsid w:val="008F3789"/>
    <w:rsid w:val="008F686C"/>
    <w:rsid w:val="009038F5"/>
    <w:rsid w:val="0090620D"/>
    <w:rsid w:val="009148DE"/>
    <w:rsid w:val="009207B9"/>
    <w:rsid w:val="00924ECB"/>
    <w:rsid w:val="009335C6"/>
    <w:rsid w:val="00941E30"/>
    <w:rsid w:val="00974BDD"/>
    <w:rsid w:val="009777D9"/>
    <w:rsid w:val="00980EC7"/>
    <w:rsid w:val="00981654"/>
    <w:rsid w:val="0099147D"/>
    <w:rsid w:val="00991B88"/>
    <w:rsid w:val="00992253"/>
    <w:rsid w:val="00992B59"/>
    <w:rsid w:val="009A5753"/>
    <w:rsid w:val="009A579D"/>
    <w:rsid w:val="009B6AF7"/>
    <w:rsid w:val="009C7F00"/>
    <w:rsid w:val="009D422E"/>
    <w:rsid w:val="009E3297"/>
    <w:rsid w:val="009F734F"/>
    <w:rsid w:val="009F7569"/>
    <w:rsid w:val="00A2168E"/>
    <w:rsid w:val="00A246B6"/>
    <w:rsid w:val="00A27AEE"/>
    <w:rsid w:val="00A457F6"/>
    <w:rsid w:val="00A45948"/>
    <w:rsid w:val="00A47E70"/>
    <w:rsid w:val="00A50CF0"/>
    <w:rsid w:val="00A55795"/>
    <w:rsid w:val="00A61444"/>
    <w:rsid w:val="00A72ABD"/>
    <w:rsid w:val="00A73D8B"/>
    <w:rsid w:val="00A7671C"/>
    <w:rsid w:val="00A77BAF"/>
    <w:rsid w:val="00A9460D"/>
    <w:rsid w:val="00AA2CBC"/>
    <w:rsid w:val="00AA5207"/>
    <w:rsid w:val="00AC1A16"/>
    <w:rsid w:val="00AC498E"/>
    <w:rsid w:val="00AC5820"/>
    <w:rsid w:val="00AD0F65"/>
    <w:rsid w:val="00AD1CD8"/>
    <w:rsid w:val="00AE4ED2"/>
    <w:rsid w:val="00AF504F"/>
    <w:rsid w:val="00B02F6C"/>
    <w:rsid w:val="00B06C56"/>
    <w:rsid w:val="00B145D6"/>
    <w:rsid w:val="00B21A83"/>
    <w:rsid w:val="00B258BB"/>
    <w:rsid w:val="00B438E6"/>
    <w:rsid w:val="00B67B97"/>
    <w:rsid w:val="00B709CE"/>
    <w:rsid w:val="00B74DB8"/>
    <w:rsid w:val="00B80F39"/>
    <w:rsid w:val="00B84D82"/>
    <w:rsid w:val="00B959CB"/>
    <w:rsid w:val="00B968C8"/>
    <w:rsid w:val="00BA3EC5"/>
    <w:rsid w:val="00BA51D9"/>
    <w:rsid w:val="00BB0CEA"/>
    <w:rsid w:val="00BB11A8"/>
    <w:rsid w:val="00BB31BE"/>
    <w:rsid w:val="00BB4185"/>
    <w:rsid w:val="00BB5DFC"/>
    <w:rsid w:val="00BC4675"/>
    <w:rsid w:val="00BD279D"/>
    <w:rsid w:val="00BD4277"/>
    <w:rsid w:val="00BD5F07"/>
    <w:rsid w:val="00BD6BB8"/>
    <w:rsid w:val="00BD77F4"/>
    <w:rsid w:val="00BF0952"/>
    <w:rsid w:val="00C169EA"/>
    <w:rsid w:val="00C23096"/>
    <w:rsid w:val="00C35CE1"/>
    <w:rsid w:val="00C3709B"/>
    <w:rsid w:val="00C43697"/>
    <w:rsid w:val="00C5318C"/>
    <w:rsid w:val="00C57895"/>
    <w:rsid w:val="00C66BA2"/>
    <w:rsid w:val="00C67A55"/>
    <w:rsid w:val="00C67DB1"/>
    <w:rsid w:val="00C70D21"/>
    <w:rsid w:val="00C95985"/>
    <w:rsid w:val="00CA25A0"/>
    <w:rsid w:val="00CB5F46"/>
    <w:rsid w:val="00CB7371"/>
    <w:rsid w:val="00CC5026"/>
    <w:rsid w:val="00CC68D0"/>
    <w:rsid w:val="00CC710F"/>
    <w:rsid w:val="00CD000A"/>
    <w:rsid w:val="00CD3279"/>
    <w:rsid w:val="00CD3F17"/>
    <w:rsid w:val="00CE52B0"/>
    <w:rsid w:val="00CF2847"/>
    <w:rsid w:val="00D03F9A"/>
    <w:rsid w:val="00D06D51"/>
    <w:rsid w:val="00D07576"/>
    <w:rsid w:val="00D24343"/>
    <w:rsid w:val="00D24991"/>
    <w:rsid w:val="00D253EF"/>
    <w:rsid w:val="00D26920"/>
    <w:rsid w:val="00D3048F"/>
    <w:rsid w:val="00D42803"/>
    <w:rsid w:val="00D50255"/>
    <w:rsid w:val="00D6073F"/>
    <w:rsid w:val="00D66520"/>
    <w:rsid w:val="00D73D24"/>
    <w:rsid w:val="00DA0535"/>
    <w:rsid w:val="00DC66B0"/>
    <w:rsid w:val="00DD020B"/>
    <w:rsid w:val="00DD4D05"/>
    <w:rsid w:val="00DD5E92"/>
    <w:rsid w:val="00DE0C21"/>
    <w:rsid w:val="00DE0E62"/>
    <w:rsid w:val="00DE34CF"/>
    <w:rsid w:val="00E13F3D"/>
    <w:rsid w:val="00E1682C"/>
    <w:rsid w:val="00E3354C"/>
    <w:rsid w:val="00E34898"/>
    <w:rsid w:val="00E35DA0"/>
    <w:rsid w:val="00E41571"/>
    <w:rsid w:val="00E55C02"/>
    <w:rsid w:val="00E71480"/>
    <w:rsid w:val="00E73325"/>
    <w:rsid w:val="00E8629F"/>
    <w:rsid w:val="00EB09B7"/>
    <w:rsid w:val="00EB11E6"/>
    <w:rsid w:val="00EB3C60"/>
    <w:rsid w:val="00EC26C0"/>
    <w:rsid w:val="00EC6221"/>
    <w:rsid w:val="00ED3ED9"/>
    <w:rsid w:val="00EE6A1F"/>
    <w:rsid w:val="00EE7D7C"/>
    <w:rsid w:val="00EF003B"/>
    <w:rsid w:val="00EF05B4"/>
    <w:rsid w:val="00F1317A"/>
    <w:rsid w:val="00F25D98"/>
    <w:rsid w:val="00F300FB"/>
    <w:rsid w:val="00F612EC"/>
    <w:rsid w:val="00F70A04"/>
    <w:rsid w:val="00F76C88"/>
    <w:rsid w:val="00F93D30"/>
    <w:rsid w:val="00FB25CF"/>
    <w:rsid w:val="00FB2B1B"/>
    <w:rsid w:val="00FB6386"/>
    <w:rsid w:val="00FD6796"/>
    <w:rsid w:val="00FE4441"/>
    <w:rsid w:val="00FE55D8"/>
    <w:rsid w:val="00FF2B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710F"/>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basedOn w:val="a7"/>
    <w:qFormat/>
    <w:rsid w:val="000B7FED"/>
    <w:pPr>
      <w:ind w:left="851"/>
    </w:pPr>
  </w:style>
  <w:style w:type="paragraph" w:styleId="31">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094D43"/>
    <w:rPr>
      <w:rFonts w:ascii="Arial" w:hAnsi="Arial"/>
      <w:lang w:val="en-GB" w:eastAsia="en-US"/>
    </w:rPr>
  </w:style>
  <w:style w:type="table" w:styleId="af1">
    <w:name w:val="Table Grid"/>
    <w:basedOn w:val="a1"/>
    <w:rsid w:val="009038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9038F5"/>
    <w:rPr>
      <w:rFonts w:ascii="Times New Roman" w:hAnsi="Times New Roman"/>
      <w:lang w:val="en-GB" w:eastAsia="en-US"/>
    </w:rPr>
  </w:style>
  <w:style w:type="character" w:customStyle="1" w:styleId="B2Char">
    <w:name w:val="B2 Char"/>
    <w:link w:val="B2"/>
    <w:qFormat/>
    <w:locked/>
    <w:rsid w:val="009038F5"/>
    <w:rPr>
      <w:rFonts w:ascii="Times New Roman" w:hAnsi="Times New Roman"/>
      <w:lang w:val="en-GB" w:eastAsia="en-US"/>
    </w:rPr>
  </w:style>
  <w:style w:type="character" w:customStyle="1" w:styleId="B3Char2">
    <w:name w:val="B3 Char2"/>
    <w:link w:val="B3"/>
    <w:qFormat/>
    <w:locked/>
    <w:rsid w:val="009038F5"/>
    <w:rPr>
      <w:rFonts w:ascii="Times New Roman" w:hAnsi="Times New Roman"/>
      <w:lang w:val="en-GB" w:eastAsia="en-US"/>
    </w:rPr>
  </w:style>
  <w:style w:type="character" w:customStyle="1" w:styleId="PLChar">
    <w:name w:val="PL Char"/>
    <w:link w:val="PL"/>
    <w:qFormat/>
    <w:locked/>
    <w:rsid w:val="00FE55D8"/>
    <w:rPr>
      <w:rFonts w:ascii="Courier New" w:hAnsi="Courier New"/>
      <w:noProof/>
      <w:sz w:val="16"/>
      <w:lang w:val="en-GB" w:eastAsia="en-US"/>
    </w:rPr>
  </w:style>
  <w:style w:type="character" w:customStyle="1" w:styleId="TALCar">
    <w:name w:val="TAL Car"/>
    <w:link w:val="TAL"/>
    <w:qFormat/>
    <w:locked/>
    <w:rsid w:val="00FE55D8"/>
    <w:rPr>
      <w:rFonts w:ascii="Arial" w:hAnsi="Arial"/>
      <w:sz w:val="18"/>
      <w:lang w:val="en-GB" w:eastAsia="en-US"/>
    </w:rPr>
  </w:style>
  <w:style w:type="character" w:customStyle="1" w:styleId="TAHCar">
    <w:name w:val="TAH Car"/>
    <w:link w:val="TAH"/>
    <w:qFormat/>
    <w:locked/>
    <w:rsid w:val="00FE55D8"/>
    <w:rPr>
      <w:rFonts w:ascii="Arial" w:hAnsi="Arial"/>
      <w:b/>
      <w:sz w:val="18"/>
      <w:lang w:val="en-GB" w:eastAsia="en-US"/>
    </w:rPr>
  </w:style>
  <w:style w:type="character" w:customStyle="1" w:styleId="THChar">
    <w:name w:val="TH Char"/>
    <w:link w:val="TH"/>
    <w:qFormat/>
    <w:locked/>
    <w:rsid w:val="00FE55D8"/>
    <w:rPr>
      <w:rFonts w:ascii="Arial" w:hAnsi="Arial"/>
      <w:b/>
      <w:lang w:val="en-GB" w:eastAsia="en-US"/>
    </w:rPr>
  </w:style>
  <w:style w:type="paragraph" w:styleId="af2">
    <w:name w:val="List Paragraph"/>
    <w:aliases w:val="- Bullets,Lista1,?? ??,?????,????,列出段落1,中等深浅网格 1 - 着色 21,¥¡¡¡¡ì¬º¥¹¥È¶ÎÂä,ÁÐ³ö¶ÎÂä,列表段落1,—ño’i—Ž,¥ê¥¹¥È¶ÎÂä,1st level - Bullet List Paragraph,Lettre d'introduction,Paragrafo elenco,Normal bullet 2,Bullet list,목록단락,목록 단락,列表段落11"/>
    <w:basedOn w:val="a"/>
    <w:link w:val="Char5"/>
    <w:uiPriority w:val="34"/>
    <w:qFormat/>
    <w:rsid w:val="00ED3ED9"/>
    <w:pPr>
      <w:ind w:firstLineChars="200" w:firstLine="420"/>
    </w:pPr>
    <w:rPr>
      <w:rFonts w:ascii="inherit" w:eastAsia="Calibri Light" w:hAnsi="inherit" w:cs="inherit"/>
      <w:color w:val="0000FF"/>
      <w:kern w:val="2"/>
      <w:sz w:val="22"/>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
    <w:link w:val="af2"/>
    <w:uiPriority w:val="34"/>
    <w:qFormat/>
    <w:locked/>
    <w:rsid w:val="00ED3ED9"/>
    <w:rPr>
      <w:rFonts w:ascii="inherit" w:eastAsia="Calibri Light" w:hAnsi="inherit" w:cs="inherit"/>
      <w:color w:val="0000FF"/>
      <w:kern w:val="2"/>
      <w:sz w:val="22"/>
      <w:lang w:val="en-GB" w:eastAsia="en-US"/>
    </w:rPr>
  </w:style>
  <w:style w:type="numbering" w:customStyle="1" w:styleId="12">
    <w:name w:val="无列表1"/>
    <w:next w:val="a2"/>
    <w:uiPriority w:val="99"/>
    <w:semiHidden/>
    <w:unhideWhenUsed/>
    <w:rsid w:val="007D40E2"/>
  </w:style>
  <w:style w:type="character" w:customStyle="1" w:styleId="1Char">
    <w:name w:val="标题 1 Char"/>
    <w:basedOn w:val="a0"/>
    <w:link w:val="1"/>
    <w:rsid w:val="007D40E2"/>
    <w:rPr>
      <w:rFonts w:ascii="Arial" w:hAnsi="Arial"/>
      <w:sz w:val="36"/>
      <w:lang w:val="en-GB" w:eastAsia="en-US"/>
    </w:rPr>
  </w:style>
  <w:style w:type="character" w:customStyle="1" w:styleId="2Char">
    <w:name w:val="标题 2 Char"/>
    <w:basedOn w:val="a0"/>
    <w:link w:val="2"/>
    <w:rsid w:val="007D40E2"/>
    <w:rPr>
      <w:rFonts w:ascii="Arial" w:hAnsi="Arial"/>
      <w:sz w:val="32"/>
      <w:lang w:val="en-GB" w:eastAsia="en-US"/>
    </w:rPr>
  </w:style>
  <w:style w:type="character" w:customStyle="1" w:styleId="3Char">
    <w:name w:val="标题 3 Char"/>
    <w:basedOn w:val="a0"/>
    <w:link w:val="3"/>
    <w:qFormat/>
    <w:rsid w:val="007D40E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7D40E2"/>
    <w:rPr>
      <w:rFonts w:ascii="Arial" w:hAnsi="Arial"/>
      <w:sz w:val="24"/>
      <w:lang w:val="en-GB" w:eastAsia="en-US"/>
    </w:rPr>
  </w:style>
  <w:style w:type="character" w:customStyle="1" w:styleId="5Char">
    <w:name w:val="标题 5 Char"/>
    <w:basedOn w:val="a0"/>
    <w:link w:val="5"/>
    <w:qFormat/>
    <w:rsid w:val="007D40E2"/>
    <w:rPr>
      <w:rFonts w:ascii="Arial" w:hAnsi="Arial"/>
      <w:sz w:val="22"/>
      <w:lang w:val="en-GB" w:eastAsia="en-US"/>
    </w:rPr>
  </w:style>
  <w:style w:type="character" w:customStyle="1" w:styleId="6Char">
    <w:name w:val="标题 6 Char"/>
    <w:basedOn w:val="a0"/>
    <w:link w:val="6"/>
    <w:qFormat/>
    <w:rsid w:val="007D40E2"/>
    <w:rPr>
      <w:rFonts w:ascii="Arial" w:hAnsi="Arial"/>
      <w:lang w:val="en-GB" w:eastAsia="en-US"/>
    </w:rPr>
  </w:style>
  <w:style w:type="character" w:customStyle="1" w:styleId="7Char">
    <w:name w:val="标题 7 Char"/>
    <w:basedOn w:val="a0"/>
    <w:link w:val="7"/>
    <w:rsid w:val="007D40E2"/>
    <w:rPr>
      <w:rFonts w:ascii="Arial" w:hAnsi="Arial"/>
      <w:lang w:val="en-GB" w:eastAsia="en-US"/>
    </w:rPr>
  </w:style>
  <w:style w:type="character" w:customStyle="1" w:styleId="8Char">
    <w:name w:val="标题 8 Char"/>
    <w:basedOn w:val="a0"/>
    <w:link w:val="8"/>
    <w:rsid w:val="007D40E2"/>
    <w:rPr>
      <w:rFonts w:ascii="Arial" w:hAnsi="Arial"/>
      <w:sz w:val="36"/>
      <w:lang w:val="en-GB" w:eastAsia="en-US"/>
    </w:rPr>
  </w:style>
  <w:style w:type="character" w:customStyle="1" w:styleId="9Char">
    <w:name w:val="标题 9 Char"/>
    <w:basedOn w:val="a0"/>
    <w:link w:val="9"/>
    <w:rsid w:val="007D40E2"/>
    <w:rPr>
      <w:rFonts w:ascii="Arial" w:hAnsi="Arial"/>
      <w:sz w:val="36"/>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D40E2"/>
    <w:rPr>
      <w:rFonts w:ascii="Calibri Light" w:eastAsia="等线 Light" w:hAnsi="Calibri Light" w:cs="Times New Roman"/>
      <w:i/>
      <w:iCs/>
      <w:color w:val="2F5496"/>
      <w:lang w:val="en-GB" w:eastAsia="ja-JP"/>
    </w:rPr>
  </w:style>
  <w:style w:type="paragraph" w:styleId="af3">
    <w:name w:val="Normal (Web)"/>
    <w:basedOn w:val="a"/>
    <w:unhideWhenUsed/>
    <w:qFormat/>
    <w:rsid w:val="007D40E2"/>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Char0">
    <w:name w:val="脚注文本 Char"/>
    <w:basedOn w:val="a0"/>
    <w:link w:val="a6"/>
    <w:rsid w:val="007D40E2"/>
    <w:rPr>
      <w:rFonts w:ascii="Times New Roman" w:hAnsi="Times New Roman"/>
      <w:sz w:val="16"/>
      <w:lang w:val="en-GB" w:eastAsia="en-US"/>
    </w:rPr>
  </w:style>
  <w:style w:type="character" w:customStyle="1" w:styleId="Char2">
    <w:name w:val="批注文字 Char"/>
    <w:basedOn w:val="a0"/>
    <w:link w:val="ac"/>
    <w:uiPriority w:val="99"/>
    <w:qFormat/>
    <w:rsid w:val="007D40E2"/>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locked/>
    <w:rsid w:val="007D40E2"/>
    <w:rPr>
      <w:rFonts w:ascii="Arial" w:hAnsi="Arial"/>
      <w:b/>
      <w:noProof/>
      <w:sz w:val="18"/>
      <w:lang w:val="en-GB" w:eastAsia="en-US"/>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D40E2"/>
    <w:rPr>
      <w:rFonts w:ascii="Times New Roman" w:eastAsia="Times New Roman" w:hAnsi="Times New Roman"/>
      <w:lang w:val="en-GB" w:eastAsia="ja-JP"/>
    </w:rPr>
  </w:style>
  <w:style w:type="character" w:customStyle="1" w:styleId="Char1">
    <w:name w:val="页脚 Char"/>
    <w:basedOn w:val="a0"/>
    <w:link w:val="a9"/>
    <w:rsid w:val="007D40E2"/>
    <w:rPr>
      <w:rFonts w:ascii="Arial" w:hAnsi="Arial"/>
      <w:b/>
      <w:i/>
      <w:noProof/>
      <w:sz w:val="18"/>
      <w:lang w:val="en-GB" w:eastAsia="en-US"/>
    </w:rPr>
  </w:style>
  <w:style w:type="paragraph" w:styleId="af4">
    <w:name w:val="Body Text"/>
    <w:basedOn w:val="a"/>
    <w:link w:val="Char6"/>
    <w:unhideWhenUsed/>
    <w:qFormat/>
    <w:rsid w:val="007D40E2"/>
    <w:pPr>
      <w:overflowPunct w:val="0"/>
      <w:autoSpaceDE w:val="0"/>
      <w:autoSpaceDN w:val="0"/>
      <w:adjustRightInd w:val="0"/>
      <w:spacing w:after="120"/>
    </w:pPr>
    <w:rPr>
      <w:rFonts w:eastAsia="Times New Roman"/>
      <w:lang w:eastAsia="ja-JP"/>
    </w:rPr>
  </w:style>
  <w:style w:type="character" w:customStyle="1" w:styleId="Char6">
    <w:name w:val="正文文本 Char"/>
    <w:basedOn w:val="a0"/>
    <w:link w:val="af4"/>
    <w:rsid w:val="007D40E2"/>
    <w:rPr>
      <w:rFonts w:ascii="Times New Roman" w:eastAsia="Times New Roman" w:hAnsi="Times New Roman"/>
      <w:lang w:val="en-GB" w:eastAsia="ja-JP"/>
    </w:rPr>
  </w:style>
  <w:style w:type="paragraph" w:styleId="af5">
    <w:name w:val="Plain Text"/>
    <w:basedOn w:val="a"/>
    <w:link w:val="Char7"/>
    <w:uiPriority w:val="99"/>
    <w:unhideWhenUsed/>
    <w:qFormat/>
    <w:rsid w:val="007D40E2"/>
    <w:pPr>
      <w:autoSpaceDN w:val="0"/>
      <w:spacing w:after="160" w:line="256" w:lineRule="auto"/>
    </w:pPr>
    <w:rPr>
      <w:rFonts w:ascii="Courier New" w:eastAsia="Calibri" w:hAnsi="Courier New"/>
      <w:sz w:val="22"/>
      <w:szCs w:val="22"/>
      <w:lang w:val="nb-NO"/>
    </w:rPr>
  </w:style>
  <w:style w:type="character" w:customStyle="1" w:styleId="Char7">
    <w:name w:val="纯文本 Char"/>
    <w:basedOn w:val="a0"/>
    <w:link w:val="af5"/>
    <w:uiPriority w:val="99"/>
    <w:rsid w:val="007D40E2"/>
    <w:rPr>
      <w:rFonts w:ascii="Courier New" w:eastAsia="Calibri" w:hAnsi="Courier New"/>
      <w:sz w:val="22"/>
      <w:szCs w:val="22"/>
      <w:lang w:val="nb-NO" w:eastAsia="en-US"/>
    </w:rPr>
  </w:style>
  <w:style w:type="character" w:customStyle="1" w:styleId="Char4">
    <w:name w:val="批注主题 Char"/>
    <w:basedOn w:val="Char2"/>
    <w:link w:val="af"/>
    <w:rsid w:val="007D40E2"/>
    <w:rPr>
      <w:rFonts w:ascii="Times New Roman" w:hAnsi="Times New Roman"/>
      <w:b/>
      <w:bCs/>
      <w:lang w:val="en-GB" w:eastAsia="en-US"/>
    </w:rPr>
  </w:style>
  <w:style w:type="character" w:customStyle="1" w:styleId="Char3">
    <w:name w:val="批注框文本 Char"/>
    <w:basedOn w:val="a0"/>
    <w:link w:val="ae"/>
    <w:semiHidden/>
    <w:rsid w:val="007D40E2"/>
    <w:rPr>
      <w:rFonts w:ascii="Tahoma" w:hAnsi="Tahoma" w:cs="Tahoma"/>
      <w:sz w:val="16"/>
      <w:szCs w:val="16"/>
      <w:lang w:val="en-GB" w:eastAsia="en-US"/>
    </w:rPr>
  </w:style>
  <w:style w:type="paragraph" w:styleId="af6">
    <w:name w:val="Revision"/>
    <w:uiPriority w:val="99"/>
    <w:semiHidden/>
    <w:qFormat/>
    <w:rsid w:val="007D40E2"/>
    <w:pPr>
      <w:autoSpaceDN w:val="0"/>
    </w:pPr>
    <w:rPr>
      <w:rFonts w:ascii="Times New Roman" w:eastAsia="Batang" w:hAnsi="Times New Roman"/>
      <w:lang w:val="en-GB" w:eastAsia="en-US"/>
    </w:rPr>
  </w:style>
  <w:style w:type="character" w:customStyle="1" w:styleId="NOChar">
    <w:name w:val="NO Char"/>
    <w:link w:val="NO"/>
    <w:qFormat/>
    <w:locked/>
    <w:rsid w:val="007D40E2"/>
    <w:rPr>
      <w:rFonts w:ascii="Times New Roman" w:hAnsi="Times New Roman"/>
      <w:lang w:val="en-GB" w:eastAsia="en-US"/>
    </w:rPr>
  </w:style>
  <w:style w:type="character" w:customStyle="1" w:styleId="TACChar">
    <w:name w:val="TAC Char"/>
    <w:link w:val="TAC"/>
    <w:qFormat/>
    <w:locked/>
    <w:rsid w:val="007D40E2"/>
    <w:rPr>
      <w:rFonts w:ascii="Arial" w:hAnsi="Arial"/>
      <w:sz w:val="18"/>
      <w:lang w:val="en-GB" w:eastAsia="en-US"/>
    </w:rPr>
  </w:style>
  <w:style w:type="character" w:customStyle="1" w:styleId="EXChar">
    <w:name w:val="EX Char"/>
    <w:link w:val="EX"/>
    <w:qFormat/>
    <w:locked/>
    <w:rsid w:val="007D40E2"/>
    <w:rPr>
      <w:rFonts w:ascii="Times New Roman" w:hAnsi="Times New Roman"/>
      <w:lang w:val="en-GB" w:eastAsia="en-US"/>
    </w:rPr>
  </w:style>
  <w:style w:type="character" w:customStyle="1" w:styleId="EditorsNoteChar">
    <w:name w:val="Editor's Note Char"/>
    <w:aliases w:val="EN Char"/>
    <w:link w:val="EditorsNote"/>
    <w:qFormat/>
    <w:locked/>
    <w:rsid w:val="007D40E2"/>
    <w:rPr>
      <w:rFonts w:ascii="Times New Roman" w:hAnsi="Times New Roman"/>
      <w:color w:val="FF0000"/>
      <w:lang w:val="en-GB" w:eastAsia="en-US"/>
    </w:rPr>
  </w:style>
  <w:style w:type="character" w:customStyle="1" w:styleId="TFChar">
    <w:name w:val="TF Char"/>
    <w:link w:val="TF"/>
    <w:qFormat/>
    <w:locked/>
    <w:rsid w:val="007D40E2"/>
    <w:rPr>
      <w:rFonts w:ascii="Arial" w:hAnsi="Arial"/>
      <w:b/>
      <w:lang w:val="en-GB" w:eastAsia="en-US"/>
    </w:rPr>
  </w:style>
  <w:style w:type="character" w:customStyle="1" w:styleId="B4Char">
    <w:name w:val="B4 Char"/>
    <w:link w:val="B4"/>
    <w:qFormat/>
    <w:locked/>
    <w:rsid w:val="007D40E2"/>
    <w:rPr>
      <w:rFonts w:ascii="Times New Roman" w:hAnsi="Times New Roman"/>
      <w:lang w:val="en-GB" w:eastAsia="en-US"/>
    </w:rPr>
  </w:style>
  <w:style w:type="character" w:customStyle="1" w:styleId="B5Char">
    <w:name w:val="B5 Char"/>
    <w:link w:val="B5"/>
    <w:qFormat/>
    <w:locked/>
    <w:rsid w:val="007D40E2"/>
    <w:rPr>
      <w:rFonts w:ascii="Times New Roman" w:hAnsi="Times New Roman"/>
      <w:lang w:val="en-GB" w:eastAsia="en-US"/>
    </w:rPr>
  </w:style>
  <w:style w:type="character" w:customStyle="1" w:styleId="B6Char">
    <w:name w:val="B6 Char"/>
    <w:link w:val="B6"/>
    <w:qFormat/>
    <w:locked/>
    <w:rsid w:val="007D40E2"/>
    <w:rPr>
      <w:rFonts w:ascii="Times New Roman" w:eastAsia="Times New Roman" w:hAnsi="Times New Roman"/>
      <w:lang w:val="en-US" w:eastAsia="ja-JP"/>
    </w:rPr>
  </w:style>
  <w:style w:type="paragraph" w:customStyle="1" w:styleId="B6">
    <w:name w:val="B6"/>
    <w:basedOn w:val="B5"/>
    <w:link w:val="B6Char"/>
    <w:qFormat/>
    <w:rsid w:val="007D40E2"/>
    <w:pPr>
      <w:overflowPunct w:val="0"/>
      <w:autoSpaceDE w:val="0"/>
      <w:autoSpaceDN w:val="0"/>
      <w:adjustRightInd w:val="0"/>
      <w:ind w:left="1985"/>
    </w:pPr>
    <w:rPr>
      <w:rFonts w:eastAsia="Times New Roman"/>
      <w:lang w:val="en-US" w:eastAsia="ja-JP"/>
    </w:rPr>
  </w:style>
  <w:style w:type="character" w:customStyle="1" w:styleId="B7Char">
    <w:name w:val="B7 Char"/>
    <w:link w:val="B7"/>
    <w:qFormat/>
    <w:locked/>
    <w:rsid w:val="007D40E2"/>
    <w:rPr>
      <w:rFonts w:ascii="Times New Roman" w:eastAsia="Times New Roman" w:hAnsi="Times New Roman"/>
      <w:lang w:val="en-US" w:eastAsia="ja-JP"/>
    </w:rPr>
  </w:style>
  <w:style w:type="paragraph" w:customStyle="1" w:styleId="B7">
    <w:name w:val="B7"/>
    <w:basedOn w:val="B6"/>
    <w:link w:val="B7Char"/>
    <w:qFormat/>
    <w:rsid w:val="007D40E2"/>
    <w:pPr>
      <w:ind w:left="2269"/>
    </w:pPr>
  </w:style>
  <w:style w:type="paragraph" w:customStyle="1" w:styleId="B8">
    <w:name w:val="B8"/>
    <w:basedOn w:val="B7"/>
    <w:qFormat/>
    <w:rsid w:val="007D40E2"/>
    <w:pPr>
      <w:ind w:left="2552"/>
    </w:pPr>
  </w:style>
  <w:style w:type="paragraph" w:customStyle="1" w:styleId="Revision1">
    <w:name w:val="Revision1"/>
    <w:uiPriority w:val="99"/>
    <w:semiHidden/>
    <w:qFormat/>
    <w:rsid w:val="007D40E2"/>
    <w:pPr>
      <w:autoSpaceDN w:val="0"/>
      <w:spacing w:after="160" w:line="256" w:lineRule="auto"/>
    </w:pPr>
    <w:rPr>
      <w:rFonts w:ascii="Times New Roman" w:eastAsia="MS Mincho" w:hAnsi="Times New Roman"/>
      <w:lang w:val="en-GB" w:eastAsia="en-US"/>
    </w:rPr>
  </w:style>
  <w:style w:type="paragraph" w:customStyle="1" w:styleId="B9">
    <w:name w:val="B9"/>
    <w:basedOn w:val="B8"/>
    <w:qFormat/>
    <w:rsid w:val="007D40E2"/>
    <w:pPr>
      <w:ind w:left="2836"/>
    </w:pPr>
  </w:style>
  <w:style w:type="character" w:customStyle="1" w:styleId="B10Char">
    <w:name w:val="B10 Char"/>
    <w:basedOn w:val="B5Char"/>
    <w:link w:val="B10"/>
    <w:locked/>
    <w:rsid w:val="007D40E2"/>
    <w:rPr>
      <w:rFonts w:ascii="Times New Roman" w:hAnsi="Times New Roman"/>
      <w:lang w:val="en-GB" w:eastAsia="en-US"/>
    </w:rPr>
  </w:style>
  <w:style w:type="paragraph" w:customStyle="1" w:styleId="B10">
    <w:name w:val="B10"/>
    <w:basedOn w:val="B5"/>
    <w:link w:val="B10Char"/>
    <w:qFormat/>
    <w:rsid w:val="007D40E2"/>
    <w:pPr>
      <w:overflowPunct w:val="0"/>
      <w:autoSpaceDE w:val="0"/>
      <w:autoSpaceDN w:val="0"/>
      <w:adjustRightInd w:val="0"/>
      <w:ind w:left="3119"/>
    </w:pPr>
  </w:style>
  <w:style w:type="character" w:customStyle="1" w:styleId="3GPPNormalTextChar">
    <w:name w:val="3GPP Normal Text Char"/>
    <w:link w:val="3GPPNormalText"/>
    <w:qFormat/>
    <w:locked/>
    <w:rsid w:val="007D40E2"/>
    <w:rPr>
      <w:rFonts w:ascii="Arial" w:eastAsia="MS Mincho" w:hAnsi="Arial" w:cs="Arial"/>
      <w:sz w:val="24"/>
      <w:szCs w:val="24"/>
      <w:lang w:val="en-GB" w:eastAsia="en-US"/>
    </w:rPr>
  </w:style>
  <w:style w:type="paragraph" w:customStyle="1" w:styleId="3GPPNormalText">
    <w:name w:val="3GPP Normal Text"/>
    <w:basedOn w:val="af4"/>
    <w:link w:val="3GPPNormalTextChar"/>
    <w:qFormat/>
    <w:rsid w:val="007D40E2"/>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B3Char">
    <w:name w:val="B3 Char"/>
    <w:rsid w:val="007D40E2"/>
    <w:rPr>
      <w:rFonts w:ascii="Times New Roman" w:hAnsi="Times New Roman" w:cs="Times New Roman" w:hint="default"/>
      <w:lang w:val="en-GB" w:eastAsia="en-US"/>
    </w:rPr>
  </w:style>
  <w:style w:type="character" w:customStyle="1" w:styleId="B1Char">
    <w:name w:val="B1 Char"/>
    <w:rsid w:val="007D40E2"/>
    <w:rPr>
      <w:rFonts w:ascii="Times New Roman" w:hAnsi="Times New Roman" w:cs="Times New Roman" w:hint="default"/>
      <w:lang w:val="en-GB" w:eastAsia="en-US"/>
    </w:rPr>
  </w:style>
  <w:style w:type="character" w:customStyle="1" w:styleId="normaltextrun">
    <w:name w:val="normaltextrun"/>
    <w:basedOn w:val="a0"/>
    <w:rsid w:val="007D40E2"/>
  </w:style>
  <w:style w:type="character" w:customStyle="1" w:styleId="CharChar3">
    <w:name w:val="Char Char3"/>
    <w:rsid w:val="007D40E2"/>
    <w:rPr>
      <w:rFonts w:ascii="Courier New" w:hAnsi="Courier New" w:cs="Courier New" w:hint="default"/>
      <w:lang w:val="nb-NO"/>
    </w:rPr>
  </w:style>
  <w:style w:type="character" w:customStyle="1" w:styleId="fontstyle01">
    <w:name w:val="fontstyle01"/>
    <w:basedOn w:val="a0"/>
    <w:rsid w:val="007D40E2"/>
    <w:rPr>
      <w:rFonts w:ascii="TimesNewRomanPSMT" w:eastAsia="TimesNewRomanPSMT" w:hAnsi="TimesNewRomanPSMT" w:hint="default"/>
      <w:color w:val="000000"/>
      <w:sz w:val="20"/>
      <w:szCs w:val="20"/>
    </w:rPr>
  </w:style>
  <w:style w:type="character" w:customStyle="1" w:styleId="TALChar">
    <w:name w:val="TAL Char"/>
    <w:qFormat/>
    <w:locked/>
    <w:rsid w:val="007D40E2"/>
    <w:rPr>
      <w:rFonts w:ascii="Arial" w:hAnsi="Arial" w:cs="Arial" w:hint="default"/>
      <w:sz w:val="18"/>
      <w:lang w:val="en-GB" w:eastAsia="en-US"/>
    </w:rPr>
  </w:style>
  <w:style w:type="character" w:customStyle="1" w:styleId="B3Car">
    <w:name w:val="B3 Car"/>
    <w:rsid w:val="007D40E2"/>
    <w:rPr>
      <w:rFonts w:ascii="Times New Roman" w:hAnsi="Times New Roman" w:cs="Times New Roman" w:hint="default"/>
      <w:lang w:val="en-GB" w:eastAsia="en-US"/>
    </w:rPr>
  </w:style>
  <w:style w:type="table" w:customStyle="1" w:styleId="13">
    <w:name w:val="网格型1"/>
    <w:basedOn w:val="a1"/>
    <w:next w:val="af1"/>
    <w:uiPriority w:val="39"/>
    <w:qFormat/>
    <w:rsid w:val="007D40E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2"/>
    <w:uiPriority w:val="99"/>
    <w:semiHidden/>
    <w:unhideWhenUsed/>
    <w:rsid w:val="00BD5F07"/>
  </w:style>
  <w:style w:type="table" w:customStyle="1" w:styleId="26">
    <w:name w:val="网格型2"/>
    <w:basedOn w:val="a1"/>
    <w:next w:val="af1"/>
    <w:uiPriority w:val="39"/>
    <w:qFormat/>
    <w:rsid w:val="00BD5F07"/>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mphasis"/>
    <w:basedOn w:val="a0"/>
    <w:uiPriority w:val="20"/>
    <w:qFormat/>
    <w:rsid w:val="00BD5F07"/>
    <w:rPr>
      <w:i/>
      <w:iCs/>
    </w:rPr>
  </w:style>
  <w:style w:type="character" w:customStyle="1" w:styleId="msoins0">
    <w:name w:val="msoins"/>
    <w:basedOn w:val="a0"/>
    <w:rsid w:val="00BD5F07"/>
  </w:style>
  <w:style w:type="paragraph" w:customStyle="1" w:styleId="Agreement">
    <w:name w:val="Agreement"/>
    <w:basedOn w:val="a"/>
    <w:next w:val="a"/>
    <w:uiPriority w:val="99"/>
    <w:qFormat/>
    <w:rsid w:val="00BD5F07"/>
    <w:pPr>
      <w:numPr>
        <w:numId w:val="3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456471">
      <w:bodyDiv w:val="1"/>
      <w:marLeft w:val="0"/>
      <w:marRight w:val="0"/>
      <w:marTop w:val="0"/>
      <w:marBottom w:val="0"/>
      <w:divBdr>
        <w:top w:val="none" w:sz="0" w:space="0" w:color="auto"/>
        <w:left w:val="none" w:sz="0" w:space="0" w:color="auto"/>
        <w:bottom w:val="none" w:sz="0" w:space="0" w:color="auto"/>
        <w:right w:val="none" w:sz="0" w:space="0" w:color="auto"/>
      </w:divBdr>
    </w:div>
    <w:div w:id="191694337">
      <w:bodyDiv w:val="1"/>
      <w:marLeft w:val="0"/>
      <w:marRight w:val="0"/>
      <w:marTop w:val="0"/>
      <w:marBottom w:val="0"/>
      <w:divBdr>
        <w:top w:val="none" w:sz="0" w:space="0" w:color="auto"/>
        <w:left w:val="none" w:sz="0" w:space="0" w:color="auto"/>
        <w:bottom w:val="none" w:sz="0" w:space="0" w:color="auto"/>
        <w:right w:val="none" w:sz="0" w:space="0" w:color="auto"/>
      </w:divBdr>
    </w:div>
    <w:div w:id="198128780">
      <w:bodyDiv w:val="1"/>
      <w:marLeft w:val="0"/>
      <w:marRight w:val="0"/>
      <w:marTop w:val="0"/>
      <w:marBottom w:val="0"/>
      <w:divBdr>
        <w:top w:val="none" w:sz="0" w:space="0" w:color="auto"/>
        <w:left w:val="none" w:sz="0" w:space="0" w:color="auto"/>
        <w:bottom w:val="none" w:sz="0" w:space="0" w:color="auto"/>
        <w:right w:val="none" w:sz="0" w:space="0" w:color="auto"/>
      </w:divBdr>
    </w:div>
    <w:div w:id="353313208">
      <w:bodyDiv w:val="1"/>
      <w:marLeft w:val="0"/>
      <w:marRight w:val="0"/>
      <w:marTop w:val="0"/>
      <w:marBottom w:val="0"/>
      <w:divBdr>
        <w:top w:val="none" w:sz="0" w:space="0" w:color="auto"/>
        <w:left w:val="none" w:sz="0" w:space="0" w:color="auto"/>
        <w:bottom w:val="none" w:sz="0" w:space="0" w:color="auto"/>
        <w:right w:val="none" w:sz="0" w:space="0" w:color="auto"/>
      </w:divBdr>
    </w:div>
    <w:div w:id="492990585">
      <w:bodyDiv w:val="1"/>
      <w:marLeft w:val="0"/>
      <w:marRight w:val="0"/>
      <w:marTop w:val="0"/>
      <w:marBottom w:val="0"/>
      <w:divBdr>
        <w:top w:val="none" w:sz="0" w:space="0" w:color="auto"/>
        <w:left w:val="none" w:sz="0" w:space="0" w:color="auto"/>
        <w:bottom w:val="none" w:sz="0" w:space="0" w:color="auto"/>
        <w:right w:val="none" w:sz="0" w:space="0" w:color="auto"/>
      </w:divBdr>
    </w:div>
    <w:div w:id="499741263">
      <w:bodyDiv w:val="1"/>
      <w:marLeft w:val="0"/>
      <w:marRight w:val="0"/>
      <w:marTop w:val="0"/>
      <w:marBottom w:val="0"/>
      <w:divBdr>
        <w:top w:val="none" w:sz="0" w:space="0" w:color="auto"/>
        <w:left w:val="none" w:sz="0" w:space="0" w:color="auto"/>
        <w:bottom w:val="none" w:sz="0" w:space="0" w:color="auto"/>
        <w:right w:val="none" w:sz="0" w:space="0" w:color="auto"/>
      </w:divBdr>
    </w:div>
    <w:div w:id="504321658">
      <w:bodyDiv w:val="1"/>
      <w:marLeft w:val="0"/>
      <w:marRight w:val="0"/>
      <w:marTop w:val="0"/>
      <w:marBottom w:val="0"/>
      <w:divBdr>
        <w:top w:val="none" w:sz="0" w:space="0" w:color="auto"/>
        <w:left w:val="none" w:sz="0" w:space="0" w:color="auto"/>
        <w:bottom w:val="none" w:sz="0" w:space="0" w:color="auto"/>
        <w:right w:val="none" w:sz="0" w:space="0" w:color="auto"/>
      </w:divBdr>
    </w:div>
    <w:div w:id="506481203">
      <w:bodyDiv w:val="1"/>
      <w:marLeft w:val="0"/>
      <w:marRight w:val="0"/>
      <w:marTop w:val="0"/>
      <w:marBottom w:val="0"/>
      <w:divBdr>
        <w:top w:val="none" w:sz="0" w:space="0" w:color="auto"/>
        <w:left w:val="none" w:sz="0" w:space="0" w:color="auto"/>
        <w:bottom w:val="none" w:sz="0" w:space="0" w:color="auto"/>
        <w:right w:val="none" w:sz="0" w:space="0" w:color="auto"/>
      </w:divBdr>
    </w:div>
    <w:div w:id="572936093">
      <w:bodyDiv w:val="1"/>
      <w:marLeft w:val="0"/>
      <w:marRight w:val="0"/>
      <w:marTop w:val="0"/>
      <w:marBottom w:val="0"/>
      <w:divBdr>
        <w:top w:val="none" w:sz="0" w:space="0" w:color="auto"/>
        <w:left w:val="none" w:sz="0" w:space="0" w:color="auto"/>
        <w:bottom w:val="none" w:sz="0" w:space="0" w:color="auto"/>
        <w:right w:val="none" w:sz="0" w:space="0" w:color="auto"/>
      </w:divBdr>
    </w:div>
    <w:div w:id="639849966">
      <w:bodyDiv w:val="1"/>
      <w:marLeft w:val="0"/>
      <w:marRight w:val="0"/>
      <w:marTop w:val="0"/>
      <w:marBottom w:val="0"/>
      <w:divBdr>
        <w:top w:val="none" w:sz="0" w:space="0" w:color="auto"/>
        <w:left w:val="none" w:sz="0" w:space="0" w:color="auto"/>
        <w:bottom w:val="none" w:sz="0" w:space="0" w:color="auto"/>
        <w:right w:val="none" w:sz="0" w:space="0" w:color="auto"/>
      </w:divBdr>
    </w:div>
    <w:div w:id="673142585">
      <w:bodyDiv w:val="1"/>
      <w:marLeft w:val="0"/>
      <w:marRight w:val="0"/>
      <w:marTop w:val="0"/>
      <w:marBottom w:val="0"/>
      <w:divBdr>
        <w:top w:val="none" w:sz="0" w:space="0" w:color="auto"/>
        <w:left w:val="none" w:sz="0" w:space="0" w:color="auto"/>
        <w:bottom w:val="none" w:sz="0" w:space="0" w:color="auto"/>
        <w:right w:val="none" w:sz="0" w:space="0" w:color="auto"/>
      </w:divBdr>
    </w:div>
    <w:div w:id="747845070">
      <w:bodyDiv w:val="1"/>
      <w:marLeft w:val="0"/>
      <w:marRight w:val="0"/>
      <w:marTop w:val="0"/>
      <w:marBottom w:val="0"/>
      <w:divBdr>
        <w:top w:val="none" w:sz="0" w:space="0" w:color="auto"/>
        <w:left w:val="none" w:sz="0" w:space="0" w:color="auto"/>
        <w:bottom w:val="none" w:sz="0" w:space="0" w:color="auto"/>
        <w:right w:val="none" w:sz="0" w:space="0" w:color="auto"/>
      </w:divBdr>
    </w:div>
    <w:div w:id="908614432">
      <w:bodyDiv w:val="1"/>
      <w:marLeft w:val="0"/>
      <w:marRight w:val="0"/>
      <w:marTop w:val="0"/>
      <w:marBottom w:val="0"/>
      <w:divBdr>
        <w:top w:val="none" w:sz="0" w:space="0" w:color="auto"/>
        <w:left w:val="none" w:sz="0" w:space="0" w:color="auto"/>
        <w:bottom w:val="none" w:sz="0" w:space="0" w:color="auto"/>
        <w:right w:val="none" w:sz="0" w:space="0" w:color="auto"/>
      </w:divBdr>
    </w:div>
    <w:div w:id="1038091389">
      <w:bodyDiv w:val="1"/>
      <w:marLeft w:val="0"/>
      <w:marRight w:val="0"/>
      <w:marTop w:val="0"/>
      <w:marBottom w:val="0"/>
      <w:divBdr>
        <w:top w:val="none" w:sz="0" w:space="0" w:color="auto"/>
        <w:left w:val="none" w:sz="0" w:space="0" w:color="auto"/>
        <w:bottom w:val="none" w:sz="0" w:space="0" w:color="auto"/>
        <w:right w:val="none" w:sz="0" w:space="0" w:color="auto"/>
      </w:divBdr>
    </w:div>
    <w:div w:id="1094477083">
      <w:bodyDiv w:val="1"/>
      <w:marLeft w:val="0"/>
      <w:marRight w:val="0"/>
      <w:marTop w:val="0"/>
      <w:marBottom w:val="0"/>
      <w:divBdr>
        <w:top w:val="none" w:sz="0" w:space="0" w:color="auto"/>
        <w:left w:val="none" w:sz="0" w:space="0" w:color="auto"/>
        <w:bottom w:val="none" w:sz="0" w:space="0" w:color="auto"/>
        <w:right w:val="none" w:sz="0" w:space="0" w:color="auto"/>
      </w:divBdr>
    </w:div>
    <w:div w:id="1258750992">
      <w:bodyDiv w:val="1"/>
      <w:marLeft w:val="0"/>
      <w:marRight w:val="0"/>
      <w:marTop w:val="0"/>
      <w:marBottom w:val="0"/>
      <w:divBdr>
        <w:top w:val="none" w:sz="0" w:space="0" w:color="auto"/>
        <w:left w:val="none" w:sz="0" w:space="0" w:color="auto"/>
        <w:bottom w:val="none" w:sz="0" w:space="0" w:color="auto"/>
        <w:right w:val="none" w:sz="0" w:space="0" w:color="auto"/>
      </w:divBdr>
    </w:div>
    <w:div w:id="1264919996">
      <w:bodyDiv w:val="1"/>
      <w:marLeft w:val="0"/>
      <w:marRight w:val="0"/>
      <w:marTop w:val="0"/>
      <w:marBottom w:val="0"/>
      <w:divBdr>
        <w:top w:val="none" w:sz="0" w:space="0" w:color="auto"/>
        <w:left w:val="none" w:sz="0" w:space="0" w:color="auto"/>
        <w:bottom w:val="none" w:sz="0" w:space="0" w:color="auto"/>
        <w:right w:val="none" w:sz="0" w:space="0" w:color="auto"/>
      </w:divBdr>
    </w:div>
    <w:div w:id="1271007750">
      <w:bodyDiv w:val="1"/>
      <w:marLeft w:val="0"/>
      <w:marRight w:val="0"/>
      <w:marTop w:val="0"/>
      <w:marBottom w:val="0"/>
      <w:divBdr>
        <w:top w:val="none" w:sz="0" w:space="0" w:color="auto"/>
        <w:left w:val="none" w:sz="0" w:space="0" w:color="auto"/>
        <w:bottom w:val="none" w:sz="0" w:space="0" w:color="auto"/>
        <w:right w:val="none" w:sz="0" w:space="0" w:color="auto"/>
      </w:divBdr>
    </w:div>
    <w:div w:id="1446582192">
      <w:bodyDiv w:val="1"/>
      <w:marLeft w:val="0"/>
      <w:marRight w:val="0"/>
      <w:marTop w:val="0"/>
      <w:marBottom w:val="0"/>
      <w:divBdr>
        <w:top w:val="none" w:sz="0" w:space="0" w:color="auto"/>
        <w:left w:val="none" w:sz="0" w:space="0" w:color="auto"/>
        <w:bottom w:val="none" w:sz="0" w:space="0" w:color="auto"/>
        <w:right w:val="none" w:sz="0" w:space="0" w:color="auto"/>
      </w:divBdr>
    </w:div>
    <w:div w:id="1451128317">
      <w:bodyDiv w:val="1"/>
      <w:marLeft w:val="0"/>
      <w:marRight w:val="0"/>
      <w:marTop w:val="0"/>
      <w:marBottom w:val="0"/>
      <w:divBdr>
        <w:top w:val="none" w:sz="0" w:space="0" w:color="auto"/>
        <w:left w:val="none" w:sz="0" w:space="0" w:color="auto"/>
        <w:bottom w:val="none" w:sz="0" w:space="0" w:color="auto"/>
        <w:right w:val="none" w:sz="0" w:space="0" w:color="auto"/>
      </w:divBdr>
    </w:div>
    <w:div w:id="1452240328">
      <w:bodyDiv w:val="1"/>
      <w:marLeft w:val="0"/>
      <w:marRight w:val="0"/>
      <w:marTop w:val="0"/>
      <w:marBottom w:val="0"/>
      <w:divBdr>
        <w:top w:val="none" w:sz="0" w:space="0" w:color="auto"/>
        <w:left w:val="none" w:sz="0" w:space="0" w:color="auto"/>
        <w:bottom w:val="none" w:sz="0" w:space="0" w:color="auto"/>
        <w:right w:val="none" w:sz="0" w:space="0" w:color="auto"/>
      </w:divBdr>
    </w:div>
    <w:div w:id="1552382276">
      <w:bodyDiv w:val="1"/>
      <w:marLeft w:val="0"/>
      <w:marRight w:val="0"/>
      <w:marTop w:val="0"/>
      <w:marBottom w:val="0"/>
      <w:divBdr>
        <w:top w:val="none" w:sz="0" w:space="0" w:color="auto"/>
        <w:left w:val="none" w:sz="0" w:space="0" w:color="auto"/>
        <w:bottom w:val="none" w:sz="0" w:space="0" w:color="auto"/>
        <w:right w:val="none" w:sz="0" w:space="0" w:color="auto"/>
      </w:divBdr>
    </w:div>
    <w:div w:id="1616399282">
      <w:bodyDiv w:val="1"/>
      <w:marLeft w:val="0"/>
      <w:marRight w:val="0"/>
      <w:marTop w:val="0"/>
      <w:marBottom w:val="0"/>
      <w:divBdr>
        <w:top w:val="none" w:sz="0" w:space="0" w:color="auto"/>
        <w:left w:val="none" w:sz="0" w:space="0" w:color="auto"/>
        <w:bottom w:val="none" w:sz="0" w:space="0" w:color="auto"/>
        <w:right w:val="none" w:sz="0" w:space="0" w:color="auto"/>
      </w:divBdr>
    </w:div>
    <w:div w:id="1720663383">
      <w:bodyDiv w:val="1"/>
      <w:marLeft w:val="0"/>
      <w:marRight w:val="0"/>
      <w:marTop w:val="0"/>
      <w:marBottom w:val="0"/>
      <w:divBdr>
        <w:top w:val="none" w:sz="0" w:space="0" w:color="auto"/>
        <w:left w:val="none" w:sz="0" w:space="0" w:color="auto"/>
        <w:bottom w:val="none" w:sz="0" w:space="0" w:color="auto"/>
        <w:right w:val="none" w:sz="0" w:space="0" w:color="auto"/>
      </w:divBdr>
    </w:div>
    <w:div w:id="1741099919">
      <w:bodyDiv w:val="1"/>
      <w:marLeft w:val="0"/>
      <w:marRight w:val="0"/>
      <w:marTop w:val="0"/>
      <w:marBottom w:val="0"/>
      <w:divBdr>
        <w:top w:val="none" w:sz="0" w:space="0" w:color="auto"/>
        <w:left w:val="none" w:sz="0" w:space="0" w:color="auto"/>
        <w:bottom w:val="none" w:sz="0" w:space="0" w:color="auto"/>
        <w:right w:val="none" w:sz="0" w:space="0" w:color="auto"/>
      </w:divBdr>
    </w:div>
    <w:div w:id="1751728365">
      <w:bodyDiv w:val="1"/>
      <w:marLeft w:val="0"/>
      <w:marRight w:val="0"/>
      <w:marTop w:val="0"/>
      <w:marBottom w:val="0"/>
      <w:divBdr>
        <w:top w:val="none" w:sz="0" w:space="0" w:color="auto"/>
        <w:left w:val="none" w:sz="0" w:space="0" w:color="auto"/>
        <w:bottom w:val="none" w:sz="0" w:space="0" w:color="auto"/>
        <w:right w:val="none" w:sz="0" w:space="0" w:color="auto"/>
      </w:divBdr>
    </w:div>
    <w:div w:id="1851216166">
      <w:bodyDiv w:val="1"/>
      <w:marLeft w:val="0"/>
      <w:marRight w:val="0"/>
      <w:marTop w:val="0"/>
      <w:marBottom w:val="0"/>
      <w:divBdr>
        <w:top w:val="none" w:sz="0" w:space="0" w:color="auto"/>
        <w:left w:val="none" w:sz="0" w:space="0" w:color="auto"/>
        <w:bottom w:val="none" w:sz="0" w:space="0" w:color="auto"/>
        <w:right w:val="none" w:sz="0" w:space="0" w:color="auto"/>
      </w:divBdr>
    </w:div>
    <w:div w:id="1900898478">
      <w:bodyDiv w:val="1"/>
      <w:marLeft w:val="0"/>
      <w:marRight w:val="0"/>
      <w:marTop w:val="0"/>
      <w:marBottom w:val="0"/>
      <w:divBdr>
        <w:top w:val="none" w:sz="0" w:space="0" w:color="auto"/>
        <w:left w:val="none" w:sz="0" w:space="0" w:color="auto"/>
        <w:bottom w:val="none" w:sz="0" w:space="0" w:color="auto"/>
        <w:right w:val="none" w:sz="0" w:space="0" w:color="auto"/>
      </w:divBdr>
    </w:div>
    <w:div w:id="1924994650">
      <w:bodyDiv w:val="1"/>
      <w:marLeft w:val="0"/>
      <w:marRight w:val="0"/>
      <w:marTop w:val="0"/>
      <w:marBottom w:val="0"/>
      <w:divBdr>
        <w:top w:val="none" w:sz="0" w:space="0" w:color="auto"/>
        <w:left w:val="none" w:sz="0" w:space="0" w:color="auto"/>
        <w:bottom w:val="none" w:sz="0" w:space="0" w:color="auto"/>
        <w:right w:val="none" w:sz="0" w:space="0" w:color="auto"/>
      </w:divBdr>
    </w:div>
    <w:div w:id="1951232136">
      <w:bodyDiv w:val="1"/>
      <w:marLeft w:val="0"/>
      <w:marRight w:val="0"/>
      <w:marTop w:val="0"/>
      <w:marBottom w:val="0"/>
      <w:divBdr>
        <w:top w:val="none" w:sz="0" w:space="0" w:color="auto"/>
        <w:left w:val="none" w:sz="0" w:space="0" w:color="auto"/>
        <w:bottom w:val="none" w:sz="0" w:space="0" w:color="auto"/>
        <w:right w:val="none" w:sz="0" w:space="0" w:color="auto"/>
      </w:divBdr>
    </w:div>
    <w:div w:id="2017729301">
      <w:bodyDiv w:val="1"/>
      <w:marLeft w:val="0"/>
      <w:marRight w:val="0"/>
      <w:marTop w:val="0"/>
      <w:marBottom w:val="0"/>
      <w:divBdr>
        <w:top w:val="none" w:sz="0" w:space="0" w:color="auto"/>
        <w:left w:val="none" w:sz="0" w:space="0" w:color="auto"/>
        <w:bottom w:val="none" w:sz="0" w:space="0" w:color="auto"/>
        <w:right w:val="none" w:sz="0" w:space="0" w:color="auto"/>
      </w:divBdr>
    </w:div>
    <w:div w:id="2092652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FC7578-CC6F-446C-9148-5FBAC5383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13</Pages>
  <Words>5089</Words>
  <Characters>29012</Characters>
  <Application>Microsoft Office Word</Application>
  <DocSecurity>0</DocSecurity>
  <Lines>241</Lines>
  <Paragraphs>68</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34033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3</cp:revision>
  <cp:lastPrinted>1899-12-31T23:00:00Z</cp:lastPrinted>
  <dcterms:created xsi:type="dcterms:W3CDTF">2023-06-02T08:05:00Z</dcterms:created>
  <dcterms:modified xsi:type="dcterms:W3CDTF">2023-06-02T08:13:00Z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1674100373</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2">
    <vt:lpwstr>Dg==</vt:lpwstr>
  </property>
  <property fmtid="{D5CDD505-2E9C-101B-9397-08002B2CF9AE}" pid="7" name="_2015_ms_pID_7253431">
    <vt:lpwstr>jqkLHaFC8eLk1JXcveXe737RA409/CtThjsKncAVdS+YWcj6KDPj4S
fr3IvobTsFf7FzPGKcP9wQb6zMoc8e2zTWvyx6jmS9w0TF78kLwraV9pl+ua9qVbdwlGYtBl
/ME9jcYN4BSbo4C+WGY7l+ebXZeg+nOj7SsTb7Jezzab5IwmMZ6fll/eXe9j3bqzPSyzsHLj
v7Vlcch22lPIdvVCr0iddgP6YwXKtR0XaTR4</vt:lpwstr>
  </property>
  <property fmtid="{D5CDD505-2E9C-101B-9397-08002B2CF9AE}" pid="8" name="_2015_ms_pID_725343">
    <vt:lpwstr>(3)LpmXeS5ZNeq0/PEQ8BMuEKuka9+oZZXIbzR9C1ZNu8DKL3EPC3gVvxyFmBdOFVo0GS0lZQXu
fzPqQHJr78ldO+Qcwb/jVnYws6uTvBBHW2FvMWQZKMCdXgNvhRF0ktV1xF2U7pPq2e+xXKg7
024XVcx131JCP2p005T8o/eZsmvsMyOWLJzyQmoq/lJ/uyRuv2YbtnQKri6+aePKxev7ppdz
TQR+UOsQUVlllmpX4P</vt:lpwstr>
  </property>
  <property fmtid="{D5CDD505-2E9C-101B-9397-08002B2CF9AE}" pid="9" name="Version">
    <vt:lpwstr>&lt;Version#&gt;</vt:lpwstr>
  </property>
  <property fmtid="{D5CDD505-2E9C-101B-9397-08002B2CF9AE}" pid="10" name="Tdoc#">
    <vt:lpwstr>&lt;TDoc#&gt;</vt:lpwstr>
  </property>
  <property fmtid="{D5CDD505-2E9C-101B-9397-08002B2CF9AE}" pid="11" name="TSG/WGRef">
    <vt:lpwstr> &lt;TSG/WG&gt;</vt:lpwstr>
  </property>
  <property fmtid="{D5CDD505-2E9C-101B-9397-08002B2CF9AE}" pid="12" name="StartDate">
    <vt:lpwstr> &lt;Start_Date&gt;</vt:lpwstr>
  </property>
  <property fmtid="{D5CDD505-2E9C-101B-9397-08002B2CF9AE}" pid="13" name="Spec#">
    <vt:lpwstr>&lt;Spec#&gt;</vt:lpwstr>
  </property>
  <property fmtid="{D5CDD505-2E9C-101B-9397-08002B2CF9AE}" pid="14" name="SourceIfWg">
    <vt:lpwstr>&lt;Source_if_WG&gt;</vt:lpwstr>
  </property>
  <property fmtid="{D5CDD505-2E9C-101B-9397-08002B2CF9AE}" pid="15" name="SourceIfTsg">
    <vt:lpwstr>&lt;Source_if_TSG&gt;</vt:lpwstr>
  </property>
  <property fmtid="{D5CDD505-2E9C-101B-9397-08002B2CF9AE}" pid="16" name="Revision">
    <vt:lpwstr>&lt;Rev#&gt;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RelatedWis">
    <vt:lpwstr>&lt;Related_WIs&gt;</vt:lpwstr>
  </property>
  <property fmtid="{D5CDD505-2E9C-101B-9397-08002B2CF9AE}" pid="20" name="MtgTitle">
    <vt:lpwstr>&lt;MTG_TITLE&gt;</vt:lpwstr>
  </property>
  <property fmtid="{D5CDD505-2E9C-101B-9397-08002B2CF9AE}" pid="21" name="MtgSeq">
    <vt:lpwstr> &lt;MTG_SEQ&gt;</vt:lpwstr>
  </property>
  <property fmtid="{D5CDD505-2E9C-101B-9397-08002B2CF9AE}" pid="22" name="Location">
    <vt:lpwstr> &lt;Location&gt;</vt:lpwstr>
  </property>
  <property fmtid="{D5CDD505-2E9C-101B-9397-08002B2CF9AE}" pid="23" name="EndDate">
    <vt:lpwstr>&lt;End_Date&gt;</vt:lpwstr>
  </property>
  <property fmtid="{D5CDD505-2E9C-101B-9397-08002B2CF9AE}" pid="24" name="CrTitle">
    <vt:lpwstr>&lt;Title&gt;</vt:lpwstr>
  </property>
  <property fmtid="{D5CDD505-2E9C-101B-9397-08002B2CF9AE}" pid="25" name="Cr#">
    <vt:lpwstr>&lt;CR#&gt;</vt:lpwstr>
  </property>
  <property fmtid="{D5CDD505-2E9C-101B-9397-08002B2CF9AE}" pid="26" name="Country">
    <vt:lpwstr> &lt;Country&gt;</vt:lpwstr>
  </property>
  <property fmtid="{D5CDD505-2E9C-101B-9397-08002B2CF9AE}" pid="27" name="Cat">
    <vt:lpwstr>&lt;Cat&gt;</vt:lpwstr>
  </property>
  <property fmtid="{D5CDD505-2E9C-101B-9397-08002B2CF9AE}" pid="28" name="MSIP_Label_f7b7771f-98a2-4ec9-8160-ee37e9359e20_Enabled">
    <vt:lpwstr>true</vt:lpwstr>
  </property>
  <property fmtid="{D5CDD505-2E9C-101B-9397-08002B2CF9AE}" pid="29" name="MSIP_Label_f7b7771f-98a2-4ec9-8160-ee37e9359e20_SetDate">
    <vt:lpwstr>2023-05-10T06:57:56Z</vt:lpwstr>
  </property>
  <property fmtid="{D5CDD505-2E9C-101B-9397-08002B2CF9AE}" pid="30" name="MSIP_Label_f7b7771f-98a2-4ec9-8160-ee37e9359e20_Method">
    <vt:lpwstr>Privileged</vt:lpwstr>
  </property>
  <property fmtid="{D5CDD505-2E9C-101B-9397-08002B2CF9AE}" pid="31" name="MSIP_Label_f7b7771f-98a2-4ec9-8160-ee37e9359e20_Name">
    <vt:lpwstr>社外開示</vt:lpwstr>
  </property>
  <property fmtid="{D5CDD505-2E9C-101B-9397-08002B2CF9AE}" pid="32" name="MSIP_Label_f7b7771f-98a2-4ec9-8160-ee37e9359e20_SiteId">
    <vt:lpwstr>6786d483-f51b-44bd-b40a-6fe409a5265e</vt:lpwstr>
  </property>
  <property fmtid="{D5CDD505-2E9C-101B-9397-08002B2CF9AE}" pid="33" name="MSIP_Label_f7b7771f-98a2-4ec9-8160-ee37e9359e20_ActionId">
    <vt:lpwstr>f7429582-b645-457d-ba64-19ddb8118e1e</vt:lpwstr>
  </property>
  <property fmtid="{D5CDD505-2E9C-101B-9397-08002B2CF9AE}" pid="34" name="MSIP_Label_f7b7771f-98a2-4ec9-8160-ee37e9359e20_ContentBits">
    <vt:lpwstr>0</vt:lpwstr>
  </property>
</Properties>
</file>